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bookmarkStart w:id="0" w:name="OLE_LINK283"/>
      <w:r>
        <w:rPr>
          <w:rFonts w:ascii="Arial" w:hAnsi="Arial" w:cs="Arial"/>
          <w:b/>
          <w:bCs/>
          <w:lang w:val="en-US" w:eastAsia="en-US"/>
        </w:rPr>
        <w:t>3GPP TSG-RAN WG2 Meeting #109bis</w:t>
      </w:r>
      <w:r>
        <w:rPr>
          <w:rFonts w:ascii="Arial" w:hAnsi="Arial" w:cs="Arial"/>
          <w:b/>
          <w:bCs/>
          <w:lang w:val="en-US" w:eastAsia="en-US"/>
        </w:rPr>
        <w:tab/>
      </w:r>
      <w:r>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R2-2002778</w:t>
      </w:r>
    </w:p>
    <w:bookmarkEnd w:id="0"/>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E-Meeting, 20th Apr – 30th Apr, 2020</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bookmarkStart w:id="5" w:name="_GoBack"/>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en-US"/>
        </w:rPr>
        <w:t>Discussion on the deprioritized CG</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6.7.3.1</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bookmarkEnd w:id="5"/>
    <w:p>
      <w:pPr>
        <w:pStyle w:val="2"/>
        <w:pBdr>
          <w:top w:val="single" w:color="auto" w:sz="12" w:space="1"/>
        </w:pBdr>
        <w:jc w:val="left"/>
      </w:pPr>
      <w:bookmarkStart w:id="1" w:name="_Ref165266342"/>
      <w:r>
        <w:t>Introduction</w:t>
      </w:r>
      <w:bookmarkEnd w:id="1"/>
    </w:p>
    <w:p>
      <w:r>
        <w:t>According to the current MAC CR [1] for the IIOT WI, each grant is used only after the priority comparison. In this contribution, we discuss the issue according to the current procedure text, and provide a candidate modifications.</w:t>
      </w:r>
    </w:p>
    <w:p>
      <w:pPr>
        <w:pStyle w:val="2"/>
        <w:jc w:val="left"/>
      </w:pPr>
      <w:r>
        <w:rPr>
          <w:rFonts w:hint="eastAsia"/>
        </w:rPr>
        <w:t>Discussion</w:t>
      </w:r>
    </w:p>
    <w:p>
      <w:pPr>
        <w:pStyle w:val="3"/>
        <w:keepLines w:val="0"/>
        <w:tabs>
          <w:tab w:val="left" w:pos="576"/>
        </w:tabs>
        <w:spacing w:line="240" w:lineRule="auto"/>
        <w:ind w:left="0" w:firstLine="0"/>
        <w:jc w:val="left"/>
      </w:pPr>
      <w:r>
        <w:rPr>
          <w:bCs/>
          <w:szCs w:val="22"/>
        </w:rPr>
        <w:t>Deprioritized CG due to no data arrival</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lang w:eastAsia="ko-KR"/>
              </w:rPr>
            </w:pPr>
            <w:bookmarkStart w:id="2" w:name="_Toc502437832"/>
            <w:r>
              <w:rPr>
                <w:lang w:eastAsia="ko-KR"/>
              </w:rPr>
              <w:t xml:space="preserve">For </w:t>
            </w:r>
            <w:r>
              <w:rPr>
                <w:rFonts w:hint="eastAsia"/>
                <w:lang w:eastAsia="ko-KR"/>
              </w:rPr>
              <w:t xml:space="preserve">the MAC entity configured with </w:t>
            </w:r>
            <w:r>
              <w:rPr>
                <w:i/>
                <w:lang w:eastAsia="ko-KR"/>
              </w:rPr>
              <w:t>lch-basedPrioritization</w:t>
            </w:r>
            <w:r>
              <w:rPr>
                <w:rFonts w:hint="eastAsia"/>
                <w:i/>
                <w:lang w:eastAsia="ko-KR"/>
              </w:rPr>
              <w:t>,</w:t>
            </w:r>
            <w:r>
              <w:rPr>
                <w:rFonts w:hint="eastAsia"/>
                <w:lang w:eastAsia="ko-KR"/>
              </w:rPr>
              <w:t xml:space="preserve"> </w:t>
            </w:r>
            <w:r>
              <w:rPr>
                <w:rFonts w:hint="eastAsia"/>
                <w:highlight w:val="yellow"/>
                <w:lang w:eastAsia="ko-KR"/>
              </w:rPr>
              <w:t xml:space="preserve">priority of an uplink grant is determined by </w:t>
            </w:r>
            <w:r>
              <w:rPr>
                <w:highlight w:val="yellow"/>
                <w:lang w:eastAsia="ko-KR"/>
              </w:rPr>
              <w:t xml:space="preserve">the highest priority among priorities of the logical channels </w:t>
            </w:r>
            <w:r>
              <w:rPr>
                <w:highlight w:val="green"/>
                <w:lang w:eastAsia="ko-KR"/>
              </w:rPr>
              <w:t>with data available</w:t>
            </w:r>
            <w:r>
              <w:rPr>
                <w:lang w:eastAsia="ko-KR"/>
              </w:rPr>
              <w:t xml:space="preserve"> that are multiplexed or can be multiplexed in the MAC PDU, according to the mapping restrictions </w:t>
            </w:r>
            <w:r>
              <w:t xml:space="preserve">as described in clause </w:t>
            </w:r>
            <w:r>
              <w:rPr>
                <w:lang w:eastAsia="ko-KR"/>
              </w:rPr>
              <w:t>5.4.3.1.2</w:t>
            </w:r>
            <w:r>
              <w:rPr>
                <w:rFonts w:hint="eastAsia"/>
                <w:lang w:eastAsia="ko-KR"/>
              </w:rPr>
              <w:t>.</w:t>
            </w:r>
            <w:r>
              <w:rPr>
                <w:lang w:eastAsia="ko-KR"/>
              </w:rPr>
              <w:t xml:space="preserve"> </w:t>
            </w:r>
          </w:p>
          <w:p>
            <w:pPr>
              <w:pStyle w:val="88"/>
              <w:rPr>
                <w:lang w:eastAsia="ko-KR"/>
              </w:rPr>
            </w:pPr>
            <w:r>
              <w:rPr>
                <w:rFonts w:hint="eastAsia"/>
                <w:lang w:eastAsia="ko-KR"/>
              </w:rPr>
              <w:t>Editor</w:t>
            </w:r>
            <w:r>
              <w:rPr>
                <w:lang w:eastAsia="ko-KR"/>
              </w:rPr>
              <w:t>’</w:t>
            </w:r>
            <w:r>
              <w:rPr>
                <w:rFonts w:hint="eastAsia"/>
                <w:lang w:eastAsia="ko-KR"/>
              </w:rPr>
              <w:t>s Note: Priority determination considering</w:t>
            </w:r>
            <w:r>
              <w:rPr>
                <w:lang w:eastAsia="ko-KR"/>
              </w:rPr>
              <w:t xml:space="preserve"> </w:t>
            </w:r>
            <w:r>
              <w:rPr>
                <w:rFonts w:hint="eastAsia"/>
                <w:lang w:eastAsia="ko-KR"/>
              </w:rPr>
              <w:t>MAC CE is FFS.</w:t>
            </w:r>
          </w:p>
          <w:p>
            <w:pPr>
              <w:rPr>
                <w:lang w:eastAsia="ko-KR"/>
              </w:rPr>
            </w:pPr>
            <w:r>
              <w:rPr>
                <w:lang w:eastAsia="ko-KR"/>
              </w:rPr>
              <w:t xml:space="preserve">When the MAC entity is configured, with </w:t>
            </w:r>
            <w:r>
              <w:rPr>
                <w:i/>
                <w:lang w:eastAsia="ko-KR"/>
              </w:rPr>
              <w:t>lch-basedPrioritization,</w:t>
            </w:r>
            <w:r>
              <w:rPr>
                <w:lang w:eastAsia="ko-KR"/>
              </w:rPr>
              <w:t xml:space="preserve"> </w:t>
            </w:r>
            <w:r>
              <w:rPr>
                <w:highlight w:val="cyan"/>
                <w:lang w:eastAsia="ko-KR"/>
              </w:rPr>
              <w:t>for each uplink grant</w:t>
            </w:r>
            <w:r>
              <w:rPr>
                <w:rFonts w:eastAsia="Malgun Gothic"/>
                <w:highlight w:val="cyan"/>
                <w:lang w:eastAsia="ko-KR"/>
              </w:rPr>
              <w:t xml:space="preserve"> which is not already a de-prioritized uplink grant</w:t>
            </w:r>
            <w:r>
              <w:rPr>
                <w:highlight w:val="cyan"/>
                <w:lang w:eastAsia="ko-KR"/>
              </w:rPr>
              <w:t>:</w:t>
            </w:r>
          </w:p>
          <w:p>
            <w:pPr>
              <w:pStyle w:val="61"/>
              <w:rPr>
                <w:lang w:eastAsia="ko-KR"/>
              </w:rPr>
            </w:pPr>
            <w:r>
              <w:rPr>
                <w:lang w:eastAsia="ko-KR"/>
              </w:rPr>
              <w:t>1&gt;</w:t>
            </w:r>
            <w:r>
              <w:rPr>
                <w:lang w:eastAsia="ko-KR"/>
              </w:rPr>
              <w:tab/>
            </w:r>
            <w:r>
              <w:rPr>
                <w:lang w:eastAsia="ko-KR"/>
              </w:rPr>
              <w:t xml:space="preserve">if this uplink grant is </w:t>
            </w:r>
            <w:r>
              <w:rPr>
                <w:rFonts w:hint="eastAsia"/>
                <w:lang w:eastAsia="ko-KR"/>
              </w:rPr>
              <w:t xml:space="preserve">addressed to </w:t>
            </w:r>
            <w:r>
              <w:rPr>
                <w:lang w:eastAsia="ko-KR"/>
              </w:rPr>
              <w:t xml:space="preserve">CS-RNTI with NDI = 1 or </w:t>
            </w:r>
            <w:r>
              <w:rPr>
                <w:rFonts w:hint="eastAsia"/>
                <w:lang w:eastAsia="ko-KR"/>
              </w:rPr>
              <w:t>C-RNTI</w:t>
            </w:r>
            <w:r>
              <w:rPr>
                <w:lang w:eastAsia="ko-KR"/>
              </w:rPr>
              <w:t>:</w:t>
            </w:r>
          </w:p>
          <w:p>
            <w:pPr>
              <w:pStyle w:val="63"/>
              <w:rPr>
                <w:lang w:eastAsia="ko-KR"/>
              </w:rPr>
            </w:pPr>
            <w:r>
              <w:rPr>
                <w:lang w:eastAsia="ko-KR"/>
              </w:rPr>
              <w:t>2&gt;</w:t>
            </w:r>
            <w:r>
              <w:rPr>
                <w:lang w:eastAsia="ko-KR"/>
              </w:rPr>
              <w:tab/>
            </w:r>
            <w:r>
              <w:rPr>
                <w:lang w:eastAsia="ko-KR"/>
              </w:rPr>
              <w:t xml:space="preserve">if there is no overlapping PUSCH duration of a configured uplink grant, in the same BWP whose priority is </w:t>
            </w:r>
            <w:r>
              <w:rPr>
                <w:rFonts w:hint="eastAsia"/>
                <w:lang w:eastAsia="ko-KR"/>
              </w:rPr>
              <w:t>high</w:t>
            </w:r>
            <w:r>
              <w:rPr>
                <w:lang w:eastAsia="ko-KR"/>
              </w:rPr>
              <w:t>er than</w:t>
            </w:r>
            <w:r>
              <w:rPr>
                <w:rFonts w:hint="eastAsia"/>
                <w:lang w:eastAsia="ko-KR"/>
              </w:rPr>
              <w:t xml:space="preserve"> </w:t>
            </w:r>
            <w:r>
              <w:rPr>
                <w:lang w:eastAsia="ko-KR"/>
              </w:rPr>
              <w:t>the priority of the uplink grant</w:t>
            </w:r>
            <w:r>
              <w:rPr>
                <w:rFonts w:hint="eastAsia"/>
                <w:lang w:eastAsia="ko-KR"/>
              </w:rPr>
              <w:t>; and</w:t>
            </w:r>
          </w:p>
          <w:p>
            <w:pPr>
              <w:pStyle w:val="63"/>
              <w:rPr>
                <w:lang w:eastAsia="ko-KR"/>
              </w:rPr>
            </w:pPr>
            <w:r>
              <w:rPr>
                <w:lang w:eastAsia="ko-KR"/>
              </w:rPr>
              <w:t>2&gt;</w:t>
            </w:r>
            <w:r>
              <w:rPr>
                <w:rFonts w:hint="eastAsia"/>
                <w:lang w:eastAsia="ko-KR"/>
              </w:rPr>
              <w:tab/>
            </w:r>
            <w:r>
              <w:rPr>
                <w:lang w:eastAsia="ko-KR"/>
              </w:rPr>
              <w:t>if there is no overlapping</w:t>
            </w:r>
            <w:r>
              <w:rPr>
                <w:rFonts w:hint="eastAsia"/>
                <w:lang w:eastAsia="ko-KR"/>
              </w:rPr>
              <w:t xml:space="preserve"> </w:t>
            </w:r>
            <w:r>
              <w:rPr>
                <w:lang w:eastAsia="ko-KR"/>
              </w:rPr>
              <w:t xml:space="preserve">PUCCH resource with an SR transmission where </w:t>
            </w:r>
            <w:r>
              <w:rPr>
                <w:rFonts w:hint="eastAsia"/>
                <w:lang w:eastAsia="ko-KR"/>
              </w:rPr>
              <w:t>the priority of the logical channel that triggered the SR is higher than the priority of the uplink grant</w:t>
            </w:r>
            <w:r>
              <w:rPr>
                <w:lang w:eastAsia="ko-KR"/>
              </w:rPr>
              <w:t>:</w:t>
            </w:r>
          </w:p>
          <w:p>
            <w:pPr>
              <w:pStyle w:val="65"/>
              <w:rPr>
                <w:lang w:eastAsia="ko-KR"/>
              </w:rPr>
            </w:pPr>
            <w:r>
              <w:rPr>
                <w:lang w:eastAsia="ko-KR"/>
              </w:rPr>
              <w:t>3&gt;</w:t>
            </w:r>
            <w:r>
              <w:rPr>
                <w:lang w:eastAsia="ko-KR"/>
              </w:rPr>
              <w:tab/>
            </w:r>
            <w:r>
              <w:rPr>
                <w:lang w:eastAsia="ko-KR"/>
              </w:rPr>
              <w:t>this uplink grant is a prioritized uplink grant;</w:t>
            </w:r>
          </w:p>
          <w:p>
            <w:pPr>
              <w:pStyle w:val="65"/>
              <w:rPr>
                <w:lang w:eastAsia="ko-KR"/>
              </w:rPr>
            </w:pPr>
            <w:r>
              <w:rPr>
                <w:lang w:eastAsia="ko-KR"/>
              </w:rPr>
              <w:t>3&gt;</w:t>
            </w:r>
            <w:r>
              <w:rPr>
                <w:lang w:eastAsia="ko-KR"/>
              </w:rPr>
              <w:tab/>
            </w:r>
            <w:r>
              <w:rPr>
                <w:lang w:eastAsia="ko-KR"/>
              </w:rPr>
              <w:t>the other overlapping uplink grant(s), if any, is a de-prioritized uplink grant.</w:t>
            </w:r>
          </w:p>
          <w:p>
            <w:pPr>
              <w:pStyle w:val="61"/>
              <w:rPr>
                <w:lang w:eastAsia="ko-KR"/>
              </w:rPr>
            </w:pPr>
            <w:r>
              <w:rPr>
                <w:lang w:eastAsia="ko-KR"/>
              </w:rPr>
              <w:t>1&gt;</w:t>
            </w:r>
            <w:r>
              <w:rPr>
                <w:rFonts w:hint="eastAsia"/>
                <w:lang w:eastAsia="ko-KR"/>
              </w:rPr>
              <w:tab/>
            </w:r>
            <w:r>
              <w:rPr>
                <w:lang w:eastAsia="ko-KR"/>
              </w:rPr>
              <w:t>else if this uplink grant is a</w:t>
            </w:r>
            <w:r>
              <w:rPr>
                <w:rFonts w:hint="eastAsia"/>
                <w:lang w:eastAsia="ko-KR"/>
              </w:rPr>
              <w:t xml:space="preserve"> configured uplink grant</w:t>
            </w:r>
            <w:r>
              <w:rPr>
                <w:lang w:eastAsia="ko-KR"/>
              </w:rPr>
              <w:t>:</w:t>
            </w:r>
          </w:p>
          <w:p>
            <w:pPr>
              <w:pStyle w:val="63"/>
              <w:rPr>
                <w:lang w:eastAsia="ko-KR"/>
              </w:rPr>
            </w:pPr>
            <w:r>
              <w:rPr>
                <w:lang w:eastAsia="ko-KR"/>
              </w:rPr>
              <w:t>2&gt;</w:t>
            </w:r>
            <w:r>
              <w:rPr>
                <w:lang w:eastAsia="ko-KR"/>
              </w:rPr>
              <w:tab/>
            </w:r>
            <w:r>
              <w:rPr>
                <w:lang w:eastAsia="ko-KR"/>
              </w:rPr>
              <w:t xml:space="preserve">if there is no overlapping PUSCH duration of another configured uplink grant, in the same BWP, whose priority is </w:t>
            </w:r>
            <w:r>
              <w:rPr>
                <w:rFonts w:hint="eastAsia"/>
                <w:lang w:eastAsia="ko-KR"/>
              </w:rPr>
              <w:t>high</w:t>
            </w:r>
            <w:r>
              <w:rPr>
                <w:lang w:eastAsia="ko-KR"/>
              </w:rPr>
              <w:t>er than</w:t>
            </w:r>
            <w:r>
              <w:rPr>
                <w:rFonts w:hint="eastAsia"/>
                <w:lang w:eastAsia="ko-KR"/>
              </w:rPr>
              <w:t xml:space="preserve"> </w:t>
            </w:r>
            <w:r>
              <w:rPr>
                <w:lang w:eastAsia="ko-KR"/>
              </w:rPr>
              <w:t>the priority of the uplink grant</w:t>
            </w:r>
            <w:r>
              <w:rPr>
                <w:rFonts w:hint="eastAsia"/>
                <w:lang w:eastAsia="ko-KR"/>
              </w:rPr>
              <w:t>; and</w:t>
            </w:r>
          </w:p>
          <w:p>
            <w:pPr>
              <w:pStyle w:val="63"/>
              <w:rPr>
                <w:lang w:eastAsia="ko-KR"/>
              </w:rPr>
            </w:pPr>
            <w:r>
              <w:rPr>
                <w:lang w:eastAsia="ko-KR"/>
              </w:rPr>
              <w:t>2&gt;</w:t>
            </w:r>
            <w:r>
              <w:rPr>
                <w:rFonts w:hint="eastAsia"/>
                <w:lang w:eastAsia="ko-KR"/>
              </w:rPr>
              <w:tab/>
            </w:r>
            <w:r>
              <w:rPr>
                <w:lang w:eastAsia="ko-KR"/>
              </w:rPr>
              <w:t xml:space="preserve">if there is no overlapping PUSCH duration of an uplink grant addressed to CS-RNTI with NDI = 1 or </w:t>
            </w:r>
            <w:r>
              <w:rPr>
                <w:rFonts w:hint="eastAsia"/>
                <w:lang w:eastAsia="ko-KR"/>
              </w:rPr>
              <w:t>C-RNTI</w:t>
            </w:r>
            <w:r>
              <w:rPr>
                <w:lang w:eastAsia="ko-KR"/>
              </w:rPr>
              <w:t>, in the same BWP,</w:t>
            </w:r>
            <w:r>
              <w:rPr>
                <w:rFonts w:hint="eastAsia"/>
                <w:lang w:eastAsia="ko-KR"/>
              </w:rPr>
              <w:t xml:space="preserve"> </w:t>
            </w:r>
            <w:r>
              <w:rPr>
                <w:lang w:eastAsia="ko-KR"/>
              </w:rPr>
              <w:t xml:space="preserve">whose priority is </w:t>
            </w:r>
            <w:r>
              <w:rPr>
                <w:rFonts w:hint="eastAsia"/>
                <w:lang w:eastAsia="ko-KR"/>
              </w:rPr>
              <w:t>high</w:t>
            </w:r>
            <w:r>
              <w:rPr>
                <w:lang w:eastAsia="ko-KR"/>
              </w:rPr>
              <w:t xml:space="preserve">er than </w:t>
            </w:r>
            <w:r>
              <w:rPr>
                <w:rFonts w:hint="eastAsia"/>
                <w:lang w:eastAsia="ko-KR"/>
              </w:rPr>
              <w:t xml:space="preserve">or equal to </w:t>
            </w:r>
            <w:r>
              <w:rPr>
                <w:lang w:eastAsia="ko-KR"/>
              </w:rPr>
              <w:t>the priority of the uplink grant</w:t>
            </w:r>
            <w:r>
              <w:rPr>
                <w:rFonts w:hint="eastAsia"/>
                <w:lang w:eastAsia="ko-KR"/>
              </w:rPr>
              <w:t>; and</w:t>
            </w:r>
          </w:p>
          <w:p>
            <w:pPr>
              <w:pStyle w:val="63"/>
              <w:rPr>
                <w:lang w:eastAsia="ko-KR"/>
              </w:rPr>
            </w:pPr>
            <w:r>
              <w:rPr>
                <w:lang w:eastAsia="ko-KR"/>
              </w:rPr>
              <w:t>2&gt;</w:t>
            </w:r>
            <w:r>
              <w:rPr>
                <w:rFonts w:hint="eastAsia"/>
                <w:lang w:eastAsia="ko-KR"/>
              </w:rPr>
              <w:tab/>
            </w:r>
            <w:r>
              <w:rPr>
                <w:lang w:eastAsia="ko-KR"/>
              </w:rPr>
              <w:t>if there is no overlapping</w:t>
            </w:r>
            <w:r>
              <w:rPr>
                <w:rFonts w:hint="eastAsia"/>
                <w:lang w:eastAsia="ko-KR"/>
              </w:rPr>
              <w:t xml:space="preserve"> </w:t>
            </w:r>
            <w:r>
              <w:rPr>
                <w:lang w:eastAsia="ko-KR"/>
              </w:rPr>
              <w:t xml:space="preserve">PUCCH resource with an SR transmission where </w:t>
            </w:r>
            <w:r>
              <w:rPr>
                <w:rFonts w:hint="eastAsia"/>
                <w:lang w:eastAsia="ko-KR"/>
              </w:rPr>
              <w:t>the priority of the logical channel that triggered the SR is higher than the priority of the uplink grant</w:t>
            </w:r>
            <w:r>
              <w:rPr>
                <w:lang w:eastAsia="ko-KR"/>
              </w:rPr>
              <w:t>:</w:t>
            </w:r>
          </w:p>
          <w:p>
            <w:pPr>
              <w:pStyle w:val="65"/>
              <w:rPr>
                <w:lang w:eastAsia="ko-KR"/>
              </w:rPr>
            </w:pPr>
            <w:r>
              <w:rPr>
                <w:lang w:eastAsia="ko-KR"/>
              </w:rPr>
              <w:t>3&gt;</w:t>
            </w:r>
            <w:r>
              <w:rPr>
                <w:lang w:eastAsia="ko-KR"/>
              </w:rPr>
              <w:tab/>
            </w:r>
            <w:r>
              <w:rPr>
                <w:lang w:eastAsia="ko-KR"/>
              </w:rPr>
              <w:t>this uplink grant is a prioritized uplink grant;</w:t>
            </w:r>
          </w:p>
          <w:p>
            <w:pPr>
              <w:pStyle w:val="65"/>
              <w:rPr>
                <w:lang w:eastAsia="ko-KR"/>
              </w:rPr>
            </w:pPr>
            <w:r>
              <w:rPr>
                <w:lang w:eastAsia="ko-KR"/>
              </w:rPr>
              <w:t>3&gt;</w:t>
            </w:r>
            <w:r>
              <w:rPr>
                <w:lang w:eastAsia="ko-KR"/>
              </w:rPr>
              <w:tab/>
            </w:r>
            <w:r>
              <w:rPr>
                <w:lang w:eastAsia="ko-KR"/>
              </w:rPr>
              <w:t>the other overlapping uplink grant(s), if any, is a de-prioritized uplink grant.</w:t>
            </w:r>
          </w:p>
          <w:p>
            <w:pPr>
              <w:pStyle w:val="88"/>
              <w:rPr>
                <w:lang w:eastAsia="ko-KR"/>
              </w:rPr>
            </w:pPr>
            <w:bookmarkStart w:id="3" w:name="_Hlk34410642"/>
            <w:r>
              <w:rPr>
                <w:rFonts w:hint="eastAsia"/>
                <w:lang w:eastAsia="ko-KR"/>
              </w:rPr>
              <w:t>NOTE:</w:t>
            </w:r>
            <w:r>
              <w:rPr>
                <w:rFonts w:hint="eastAsia"/>
                <w:lang w:eastAsia="ko-KR"/>
              </w:rPr>
              <w:tab/>
            </w:r>
            <w:r>
              <w:rPr>
                <w:lang w:eastAsia="ko-KR"/>
              </w:rPr>
              <w:t xml:space="preserve">If there is overlapping PUSCH duration of at least two configured uplink grants whose priorities are equal, </w:t>
            </w:r>
            <w:r>
              <w:rPr>
                <w:rFonts w:hint="eastAsia"/>
                <w:lang w:eastAsia="ko-KR"/>
              </w:rPr>
              <w:t>the</w:t>
            </w:r>
            <w:r>
              <w:rPr>
                <w:lang w:eastAsia="ko-KR"/>
              </w:rPr>
              <w:t xml:space="preserve"> prioritized uplink grant is determined by UE implementation</w:t>
            </w:r>
            <w:bookmarkEnd w:id="3"/>
            <w:r>
              <w:rPr>
                <w:lang w:eastAsia="ko-KR"/>
              </w:rPr>
              <w:t>.</w:t>
            </w:r>
          </w:p>
        </w:tc>
      </w:tr>
    </w:tbl>
    <w:p>
      <w:r>
        <w:t>According to the current MAC CR of the IIOT WI as quoted and highlighted above, the priority of an uplink grant is determined based on the priority of the logical channel with data available. Then a CG with the later arrival of high priority data could be de-prioritized. For example, at time t1, the UE receives a DCI schedules a DG-PUSCH which has lower priority data for transmission, and the CG-PUSCH has no data for transmission. Then the UE would deprioritize the CG-PUSCH at t1. At time t2, when the high priority data arrives for the CG-PUSCH, the CG-PUSCH is not used anymore as it has already be deprioritized at t1 according to the text highlighted in blue.</w:t>
      </w:r>
    </w:p>
    <w:p>
      <w:pPr>
        <w:keepNext/>
        <w:jc w:val="center"/>
      </w:pPr>
      <w:r>
        <w:object>
          <v:shape id="_x0000_i1025" o:spt="75" type="#_x0000_t75" style="height:99.65pt;width:313.1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14"/>
        <w:jc w:val="center"/>
      </w:pPr>
      <w:r>
        <w:t xml:space="preserve">Figure </w:t>
      </w:r>
      <w:r>
        <w:fldChar w:fldCharType="begin"/>
      </w:r>
      <w:r>
        <w:instrText xml:space="preserve"> SEQ Figure \* ARABIC </w:instrText>
      </w:r>
      <w:r>
        <w:fldChar w:fldCharType="separate"/>
      </w:r>
      <w:r>
        <w:t>1</w:t>
      </w:r>
      <w:r>
        <w:fldChar w:fldCharType="end"/>
      </w:r>
      <w:r>
        <w:t>: Issue on the delay/loss of high priority packet in CG</w:t>
      </w:r>
    </w:p>
    <w:p>
      <w:r>
        <w:t>From our understanding, the CG would be configured with very short periodicity to reduce the transmission latency of some aperiodic URLLC traffic or to reduce the jitter impact of the packet arrival time of the periodic URLLC traffic. Then in many occasion of the CG-PUSCH the UE may not have any packet for transmission, and the gNB can schedule an eMBB DG-PUSCH to transmit the eMBB packet. However the eMBB DG-PUSCH could block the transmission of the URLLC CG-PUSCH according to the current MAC specification.</w:t>
      </w:r>
    </w:p>
    <w:p>
      <w:pPr>
        <w:rPr>
          <w:b/>
        </w:rPr>
      </w:pPr>
      <w:r>
        <w:rPr>
          <w:b/>
        </w:rPr>
        <w:t>Observation: According to the current MAC CR for the IIOT WI, the eMBB DG-PUSCH could block the transmission of the URLLC CG-PUSCH.</w:t>
      </w:r>
    </w:p>
    <w:p>
      <w:r>
        <w:t>One solution would be to allow the UE to use the de-prioritized CG again by removing the specification restriction of not using the already de-prioritized grant. Here we consider that a smart UE implementation would choose a proper time for the use of the CG, and no extra UE behaviour needs to be defined regarding the timeline of the CG usage.</w:t>
      </w:r>
    </w:p>
    <w:p>
      <w:pPr>
        <w:rPr>
          <w:b/>
        </w:rPr>
      </w:pPr>
      <w:r>
        <w:rPr>
          <w:b/>
        </w:rPr>
        <w:t>Proposal 1: To remove the specification restriction of not using the already de-prioritized grant.</w:t>
      </w:r>
    </w:p>
    <w:p>
      <w:r>
        <w:t>We also have a text proposal to capture the proposed changes in the Annex.</w:t>
      </w:r>
    </w:p>
    <w:p>
      <w:pPr>
        <w:rPr>
          <w:b/>
        </w:rPr>
      </w:pPr>
      <w:r>
        <w:rPr>
          <w:b/>
        </w:rPr>
        <w:t>Proposal 2: To capture the text proposal of the Annex in the MAC specification.</w:t>
      </w:r>
    </w:p>
    <w:p>
      <w:pPr>
        <w:pStyle w:val="2"/>
        <w:pBdr>
          <w:top w:val="single" w:color="auto" w:sz="12" w:space="1"/>
        </w:pBdr>
        <w:jc w:val="left"/>
      </w:pPr>
      <w:r>
        <w:t>Conclusion</w:t>
      </w:r>
    </w:p>
    <w:p>
      <w:r>
        <w:t>According to the analysis given above, we have the following Observation and Proposals:</w:t>
      </w:r>
    </w:p>
    <w:p>
      <w:pPr>
        <w:rPr>
          <w:b/>
        </w:rPr>
      </w:pPr>
      <w:r>
        <w:rPr>
          <w:b/>
        </w:rPr>
        <w:t>Observation: According to the current MAC CR for the IIOT WI, the eMBB DG-PUSCH could block the transmission of the URLLC CG-PUSCH.</w:t>
      </w:r>
    </w:p>
    <w:p>
      <w:pPr>
        <w:rPr>
          <w:b/>
        </w:rPr>
      </w:pPr>
      <w:r>
        <w:rPr>
          <w:b/>
        </w:rPr>
        <w:t>Proposal 1: To remove the specification restriction of not using the already de-prioritized grant.</w:t>
      </w:r>
    </w:p>
    <w:p>
      <w:pPr>
        <w:rPr>
          <w:b/>
        </w:rPr>
      </w:pPr>
      <w:r>
        <w:rPr>
          <w:b/>
        </w:rPr>
        <w:t>Proposal 2: To capture the text proposal of the Annex in the MAC specification.</w:t>
      </w:r>
    </w:p>
    <w:p>
      <w:pPr>
        <w:pStyle w:val="2"/>
        <w:spacing w:before="180" w:line="240" w:lineRule="auto"/>
        <w:ind w:left="0" w:firstLine="0"/>
        <w:jc w:val="left"/>
      </w:pPr>
      <w:r>
        <w:t>Reference</w:t>
      </w:r>
    </w:p>
    <w:bookmarkEnd w:id="2"/>
    <w:p>
      <w:pPr>
        <w:spacing w:afterLines="50" w:line="240" w:lineRule="auto"/>
        <w:jc w:val="left"/>
      </w:pPr>
      <w:r>
        <w:t>[1] R2-2002341, Samsung, “Introduction of</w:t>
      </w:r>
      <w:r>
        <w:rPr>
          <w:rFonts w:hint="eastAsia"/>
        </w:rPr>
        <w:t xml:space="preserve"> NR IIOT</w:t>
      </w:r>
      <w:r>
        <w:t>”.</w:t>
      </w:r>
    </w:p>
    <w:p>
      <w:pPr>
        <w:pStyle w:val="2"/>
        <w:spacing w:before="180" w:line="240" w:lineRule="auto"/>
        <w:ind w:left="0" w:firstLine="0"/>
        <w:jc w:val="left"/>
      </w:pPr>
      <w:r>
        <w:t>Annex</w:t>
      </w:r>
    </w:p>
    <w:p>
      <w:pPr>
        <w:spacing w:afterLines="50" w:line="240" w:lineRule="auto"/>
        <w:jc w:val="left"/>
      </w:pPr>
      <w:r>
        <w:t>------------------------------------------Start of Change---------------------------------------------------------------------</w:t>
      </w:r>
    </w:p>
    <w:p>
      <w:pPr>
        <w:keepNext/>
        <w:keepLines/>
        <w:spacing w:before="120"/>
        <w:ind w:left="1134" w:hanging="1134"/>
        <w:outlineLvl w:val="2"/>
        <w:rPr>
          <w:rFonts w:ascii="Arial" w:hAnsi="Arial" w:eastAsia="Malgun Gothic"/>
          <w:sz w:val="28"/>
          <w:lang w:eastAsia="ko-KR"/>
        </w:rPr>
      </w:pPr>
      <w:bookmarkStart w:id="4" w:name="_Toc29239834"/>
      <w:r>
        <w:rPr>
          <w:rFonts w:ascii="Arial" w:hAnsi="Arial" w:eastAsia="Malgun Gothic"/>
          <w:sz w:val="28"/>
          <w:lang w:eastAsia="ko-KR"/>
        </w:rPr>
        <w:t>5.4.1</w:t>
      </w:r>
      <w:r>
        <w:rPr>
          <w:rFonts w:ascii="Arial" w:hAnsi="Arial" w:eastAsia="Malgun Gothic"/>
          <w:sz w:val="28"/>
          <w:lang w:eastAsia="ko-KR"/>
        </w:rPr>
        <w:tab/>
      </w:r>
      <w:r>
        <w:rPr>
          <w:rFonts w:ascii="Arial" w:hAnsi="Arial" w:eastAsia="Malgun Gothic"/>
          <w:sz w:val="28"/>
          <w:lang w:eastAsia="ko-KR"/>
        </w:rPr>
        <w:t>UL Grant reception</w:t>
      </w:r>
      <w:bookmarkEnd w:id="4"/>
    </w:p>
    <w:p>
      <w:pPr>
        <w:spacing w:afterLines="50" w:line="240" w:lineRule="auto"/>
        <w:jc w:val="left"/>
      </w:pPr>
      <w:r>
        <w:t>…</w:t>
      </w:r>
    </w:p>
    <w:p>
      <w:pPr>
        <w:rPr>
          <w:lang w:eastAsia="ko-KR"/>
        </w:rPr>
      </w:pPr>
      <w:r>
        <w:rPr>
          <w:lang w:eastAsia="ko-KR"/>
        </w:rPr>
        <w:t xml:space="preserve">For </w:t>
      </w:r>
      <w:r>
        <w:rPr>
          <w:rFonts w:hint="eastAsia"/>
          <w:lang w:eastAsia="ko-KR"/>
        </w:rPr>
        <w:t xml:space="preserve">the MAC entity configured with </w:t>
      </w:r>
      <w:r>
        <w:rPr>
          <w:i/>
          <w:lang w:eastAsia="ko-KR"/>
        </w:rPr>
        <w:t>lch-basedPrioritization</w:t>
      </w:r>
      <w:r>
        <w:rPr>
          <w:rFonts w:hint="eastAsia"/>
          <w:i/>
          <w:lang w:eastAsia="ko-KR"/>
        </w:rPr>
        <w:t>,</w:t>
      </w:r>
      <w:r>
        <w:rPr>
          <w:rFonts w:hint="eastAsia"/>
          <w:lang w:eastAsia="ko-KR"/>
        </w:rPr>
        <w:t xml:space="preserve"> priority of an uplink grant is determined by </w:t>
      </w:r>
      <w:r>
        <w:rPr>
          <w:lang w:eastAsia="ko-KR"/>
        </w:rPr>
        <w:t xml:space="preserve">the highest priority among priorities of the logical channels with data available that are multiplexed or can be multiplexed in the MAC PDU, according to the mapping restrictions </w:t>
      </w:r>
      <w:r>
        <w:t xml:space="preserve">as described in clause </w:t>
      </w:r>
      <w:r>
        <w:rPr>
          <w:lang w:eastAsia="ko-KR"/>
        </w:rPr>
        <w:t>5.4.3.1.2</w:t>
      </w:r>
      <w:r>
        <w:rPr>
          <w:rFonts w:hint="eastAsia"/>
          <w:lang w:eastAsia="ko-KR"/>
        </w:rPr>
        <w:t>.</w:t>
      </w:r>
      <w:r>
        <w:rPr>
          <w:lang w:eastAsia="ko-KR"/>
        </w:rPr>
        <w:t xml:space="preserve"> </w:t>
      </w:r>
    </w:p>
    <w:p>
      <w:pPr>
        <w:pStyle w:val="88"/>
        <w:rPr>
          <w:lang w:eastAsia="ko-KR"/>
        </w:rPr>
      </w:pPr>
      <w:r>
        <w:rPr>
          <w:rFonts w:hint="eastAsia"/>
          <w:lang w:eastAsia="ko-KR"/>
        </w:rPr>
        <w:t>Editor</w:t>
      </w:r>
      <w:r>
        <w:rPr>
          <w:lang w:eastAsia="ko-KR"/>
        </w:rPr>
        <w:t>’</w:t>
      </w:r>
      <w:r>
        <w:rPr>
          <w:rFonts w:hint="eastAsia"/>
          <w:lang w:eastAsia="ko-KR"/>
        </w:rPr>
        <w:t>s Note: Priority determination considering</w:t>
      </w:r>
      <w:r>
        <w:rPr>
          <w:lang w:eastAsia="ko-KR"/>
        </w:rPr>
        <w:t xml:space="preserve"> </w:t>
      </w:r>
      <w:r>
        <w:rPr>
          <w:rFonts w:hint="eastAsia"/>
          <w:lang w:eastAsia="ko-KR"/>
        </w:rPr>
        <w:t>MAC CE is FFS.</w:t>
      </w:r>
    </w:p>
    <w:p>
      <w:pPr>
        <w:rPr>
          <w:lang w:eastAsia="ko-KR"/>
        </w:rPr>
      </w:pPr>
      <w:r>
        <w:rPr>
          <w:lang w:eastAsia="ko-KR"/>
        </w:rPr>
        <w:t xml:space="preserve">When the MAC entity is configured, with </w:t>
      </w:r>
      <w:r>
        <w:rPr>
          <w:i/>
          <w:lang w:eastAsia="ko-KR"/>
        </w:rPr>
        <w:t>lch-basedPrioritization,</w:t>
      </w:r>
      <w:r>
        <w:rPr>
          <w:lang w:eastAsia="ko-KR"/>
        </w:rPr>
        <w:t xml:space="preserve"> for each uplink grant</w:t>
      </w:r>
      <w:del w:id="0" w:author="vivo" w:date="2020-04-08T18:19:00Z">
        <w:r>
          <w:rPr>
            <w:rFonts w:eastAsia="Malgun Gothic"/>
            <w:lang w:eastAsia="ko-KR"/>
          </w:rPr>
          <w:delText xml:space="preserve"> which is not already a de-prioritized uplink grant</w:delText>
        </w:r>
      </w:del>
      <w:r>
        <w:rPr>
          <w:lang w:eastAsia="ko-KR"/>
        </w:rPr>
        <w:t>:</w:t>
      </w:r>
    </w:p>
    <w:p>
      <w:pPr>
        <w:pStyle w:val="61"/>
        <w:rPr>
          <w:lang w:eastAsia="ko-KR"/>
        </w:rPr>
      </w:pPr>
      <w:r>
        <w:rPr>
          <w:lang w:eastAsia="ko-KR"/>
        </w:rPr>
        <w:t>1&gt;</w:t>
      </w:r>
      <w:r>
        <w:rPr>
          <w:lang w:eastAsia="ko-KR"/>
        </w:rPr>
        <w:tab/>
      </w:r>
      <w:r>
        <w:rPr>
          <w:lang w:eastAsia="ko-KR"/>
        </w:rPr>
        <w:t xml:space="preserve">if this uplink grant is </w:t>
      </w:r>
      <w:r>
        <w:rPr>
          <w:rFonts w:hint="eastAsia"/>
          <w:lang w:eastAsia="ko-KR"/>
        </w:rPr>
        <w:t xml:space="preserve">addressed to </w:t>
      </w:r>
      <w:r>
        <w:rPr>
          <w:lang w:eastAsia="ko-KR"/>
        </w:rPr>
        <w:t xml:space="preserve">CS-RNTI with NDI = 1 or </w:t>
      </w:r>
      <w:r>
        <w:rPr>
          <w:rFonts w:hint="eastAsia"/>
          <w:lang w:eastAsia="ko-KR"/>
        </w:rPr>
        <w:t>C-RNTI</w:t>
      </w:r>
      <w:r>
        <w:rPr>
          <w:lang w:eastAsia="ko-KR"/>
        </w:rPr>
        <w:t>:</w:t>
      </w:r>
    </w:p>
    <w:p>
      <w:pPr>
        <w:pStyle w:val="63"/>
        <w:rPr>
          <w:lang w:eastAsia="ko-KR"/>
        </w:rPr>
      </w:pPr>
      <w:r>
        <w:rPr>
          <w:lang w:eastAsia="ko-KR"/>
        </w:rPr>
        <w:t>2&gt;</w:t>
      </w:r>
      <w:r>
        <w:rPr>
          <w:lang w:eastAsia="ko-KR"/>
        </w:rPr>
        <w:tab/>
      </w:r>
      <w:r>
        <w:rPr>
          <w:lang w:eastAsia="ko-KR"/>
        </w:rPr>
        <w:t xml:space="preserve">if there is no overlapping PUSCH duration of a configured uplink grant, in the same BWP whose priority is </w:t>
      </w:r>
      <w:r>
        <w:rPr>
          <w:rFonts w:hint="eastAsia"/>
          <w:lang w:eastAsia="ko-KR"/>
        </w:rPr>
        <w:t>high</w:t>
      </w:r>
      <w:r>
        <w:rPr>
          <w:lang w:eastAsia="ko-KR"/>
        </w:rPr>
        <w:t>er than</w:t>
      </w:r>
      <w:r>
        <w:rPr>
          <w:rFonts w:hint="eastAsia"/>
          <w:lang w:eastAsia="ko-KR"/>
        </w:rPr>
        <w:t xml:space="preserve"> </w:t>
      </w:r>
      <w:r>
        <w:rPr>
          <w:lang w:eastAsia="ko-KR"/>
        </w:rPr>
        <w:t>the priority of the uplink grant</w:t>
      </w:r>
      <w:r>
        <w:rPr>
          <w:rFonts w:hint="eastAsia"/>
          <w:lang w:eastAsia="ko-KR"/>
        </w:rPr>
        <w:t>; and</w:t>
      </w:r>
    </w:p>
    <w:p>
      <w:pPr>
        <w:pStyle w:val="63"/>
        <w:rPr>
          <w:lang w:eastAsia="ko-KR"/>
        </w:rPr>
      </w:pPr>
      <w:r>
        <w:rPr>
          <w:lang w:eastAsia="ko-KR"/>
        </w:rPr>
        <w:t>2&gt;</w:t>
      </w:r>
      <w:r>
        <w:rPr>
          <w:rFonts w:hint="eastAsia"/>
          <w:lang w:eastAsia="ko-KR"/>
        </w:rPr>
        <w:tab/>
      </w:r>
      <w:r>
        <w:rPr>
          <w:lang w:eastAsia="ko-KR"/>
        </w:rPr>
        <w:t>if there is no overlapping</w:t>
      </w:r>
      <w:r>
        <w:rPr>
          <w:rFonts w:hint="eastAsia"/>
          <w:lang w:eastAsia="ko-KR"/>
        </w:rPr>
        <w:t xml:space="preserve"> </w:t>
      </w:r>
      <w:r>
        <w:rPr>
          <w:lang w:eastAsia="ko-KR"/>
        </w:rPr>
        <w:t xml:space="preserve">PUCCH resource with an SR transmission where </w:t>
      </w:r>
      <w:r>
        <w:rPr>
          <w:rFonts w:hint="eastAsia"/>
          <w:lang w:eastAsia="ko-KR"/>
        </w:rPr>
        <w:t>the priority of the logical channel that triggered the SR is higher than the priority of the uplink grant</w:t>
      </w:r>
      <w:r>
        <w:rPr>
          <w:lang w:eastAsia="ko-KR"/>
        </w:rPr>
        <w:t>:</w:t>
      </w:r>
    </w:p>
    <w:p>
      <w:pPr>
        <w:pStyle w:val="65"/>
        <w:rPr>
          <w:lang w:eastAsia="ko-KR"/>
        </w:rPr>
      </w:pPr>
      <w:r>
        <w:rPr>
          <w:lang w:eastAsia="ko-KR"/>
        </w:rPr>
        <w:t>3&gt;</w:t>
      </w:r>
      <w:r>
        <w:rPr>
          <w:lang w:eastAsia="ko-KR"/>
        </w:rPr>
        <w:tab/>
      </w:r>
      <w:r>
        <w:rPr>
          <w:lang w:eastAsia="ko-KR"/>
        </w:rPr>
        <w:t>this uplink grant is a prioritized uplink grant;</w:t>
      </w:r>
    </w:p>
    <w:p>
      <w:pPr>
        <w:pStyle w:val="65"/>
        <w:rPr>
          <w:lang w:eastAsia="ko-KR"/>
        </w:rPr>
      </w:pPr>
      <w:r>
        <w:rPr>
          <w:lang w:eastAsia="ko-KR"/>
        </w:rPr>
        <w:t>3&gt;</w:t>
      </w:r>
      <w:r>
        <w:rPr>
          <w:lang w:eastAsia="ko-KR"/>
        </w:rPr>
        <w:tab/>
      </w:r>
      <w:r>
        <w:rPr>
          <w:lang w:eastAsia="ko-KR"/>
        </w:rPr>
        <w:t>the other overlapping uplink grant(s), if any, is a de-prioritized uplink grant.</w:t>
      </w:r>
    </w:p>
    <w:p>
      <w:pPr>
        <w:pStyle w:val="61"/>
        <w:rPr>
          <w:lang w:eastAsia="ko-KR"/>
        </w:rPr>
      </w:pPr>
      <w:r>
        <w:rPr>
          <w:lang w:eastAsia="ko-KR"/>
        </w:rPr>
        <w:t>1&gt;</w:t>
      </w:r>
      <w:r>
        <w:rPr>
          <w:rFonts w:hint="eastAsia"/>
          <w:lang w:eastAsia="ko-KR"/>
        </w:rPr>
        <w:tab/>
      </w:r>
      <w:r>
        <w:rPr>
          <w:lang w:eastAsia="ko-KR"/>
        </w:rPr>
        <w:t>else if this uplink grant is a</w:t>
      </w:r>
      <w:r>
        <w:rPr>
          <w:rFonts w:hint="eastAsia"/>
          <w:lang w:eastAsia="ko-KR"/>
        </w:rPr>
        <w:t xml:space="preserve"> configured uplink grant</w:t>
      </w:r>
      <w:r>
        <w:rPr>
          <w:lang w:eastAsia="ko-KR"/>
        </w:rPr>
        <w:t>:</w:t>
      </w:r>
    </w:p>
    <w:p>
      <w:pPr>
        <w:pStyle w:val="63"/>
        <w:rPr>
          <w:lang w:eastAsia="ko-KR"/>
        </w:rPr>
      </w:pPr>
      <w:r>
        <w:rPr>
          <w:lang w:eastAsia="ko-KR"/>
        </w:rPr>
        <w:t>2&gt;</w:t>
      </w:r>
      <w:r>
        <w:rPr>
          <w:lang w:eastAsia="ko-KR"/>
        </w:rPr>
        <w:tab/>
      </w:r>
      <w:r>
        <w:rPr>
          <w:lang w:eastAsia="ko-KR"/>
        </w:rPr>
        <w:t xml:space="preserve">if there is no overlapping PUSCH duration of another configured uplink grant, in the same BWP, whose priority is </w:t>
      </w:r>
      <w:r>
        <w:rPr>
          <w:rFonts w:hint="eastAsia"/>
          <w:lang w:eastAsia="ko-KR"/>
        </w:rPr>
        <w:t>high</w:t>
      </w:r>
      <w:r>
        <w:rPr>
          <w:lang w:eastAsia="ko-KR"/>
        </w:rPr>
        <w:t>er than</w:t>
      </w:r>
      <w:r>
        <w:rPr>
          <w:rFonts w:hint="eastAsia"/>
          <w:lang w:eastAsia="ko-KR"/>
        </w:rPr>
        <w:t xml:space="preserve"> </w:t>
      </w:r>
      <w:r>
        <w:rPr>
          <w:lang w:eastAsia="ko-KR"/>
        </w:rPr>
        <w:t>the priority of the uplink grant</w:t>
      </w:r>
      <w:r>
        <w:rPr>
          <w:rFonts w:hint="eastAsia"/>
          <w:lang w:eastAsia="ko-KR"/>
        </w:rPr>
        <w:t>; and</w:t>
      </w:r>
    </w:p>
    <w:p>
      <w:pPr>
        <w:pStyle w:val="63"/>
        <w:rPr>
          <w:lang w:eastAsia="ko-KR"/>
        </w:rPr>
      </w:pPr>
      <w:r>
        <w:rPr>
          <w:lang w:eastAsia="ko-KR"/>
        </w:rPr>
        <w:t>2&gt;</w:t>
      </w:r>
      <w:r>
        <w:rPr>
          <w:rFonts w:hint="eastAsia"/>
          <w:lang w:eastAsia="ko-KR"/>
        </w:rPr>
        <w:tab/>
      </w:r>
      <w:r>
        <w:rPr>
          <w:lang w:eastAsia="ko-KR"/>
        </w:rPr>
        <w:t xml:space="preserve">if there is no overlapping PUSCH duration of an uplink grant addressed to CS-RNTI with NDI = 1 or </w:t>
      </w:r>
      <w:r>
        <w:rPr>
          <w:rFonts w:hint="eastAsia"/>
          <w:lang w:eastAsia="ko-KR"/>
        </w:rPr>
        <w:t>C-RNTI</w:t>
      </w:r>
      <w:r>
        <w:rPr>
          <w:lang w:eastAsia="ko-KR"/>
        </w:rPr>
        <w:t>, in the same BWP,</w:t>
      </w:r>
      <w:r>
        <w:rPr>
          <w:rFonts w:hint="eastAsia"/>
          <w:lang w:eastAsia="ko-KR"/>
        </w:rPr>
        <w:t xml:space="preserve"> </w:t>
      </w:r>
      <w:r>
        <w:rPr>
          <w:lang w:eastAsia="ko-KR"/>
        </w:rPr>
        <w:t xml:space="preserve">whose priority is </w:t>
      </w:r>
      <w:r>
        <w:rPr>
          <w:rFonts w:hint="eastAsia"/>
          <w:lang w:eastAsia="ko-KR"/>
        </w:rPr>
        <w:t>high</w:t>
      </w:r>
      <w:r>
        <w:rPr>
          <w:lang w:eastAsia="ko-KR"/>
        </w:rPr>
        <w:t xml:space="preserve">er than </w:t>
      </w:r>
      <w:r>
        <w:rPr>
          <w:rFonts w:hint="eastAsia"/>
          <w:lang w:eastAsia="ko-KR"/>
        </w:rPr>
        <w:t xml:space="preserve">or equal to </w:t>
      </w:r>
      <w:r>
        <w:rPr>
          <w:lang w:eastAsia="ko-KR"/>
        </w:rPr>
        <w:t>the priority of the uplink grant</w:t>
      </w:r>
      <w:r>
        <w:rPr>
          <w:rFonts w:hint="eastAsia"/>
          <w:lang w:eastAsia="ko-KR"/>
        </w:rPr>
        <w:t>; and</w:t>
      </w:r>
    </w:p>
    <w:p>
      <w:pPr>
        <w:pStyle w:val="63"/>
        <w:rPr>
          <w:lang w:eastAsia="ko-KR"/>
        </w:rPr>
      </w:pPr>
      <w:r>
        <w:rPr>
          <w:lang w:eastAsia="ko-KR"/>
        </w:rPr>
        <w:t>2&gt;</w:t>
      </w:r>
      <w:r>
        <w:rPr>
          <w:rFonts w:hint="eastAsia"/>
          <w:lang w:eastAsia="ko-KR"/>
        </w:rPr>
        <w:tab/>
      </w:r>
      <w:r>
        <w:rPr>
          <w:lang w:eastAsia="ko-KR"/>
        </w:rPr>
        <w:t>if there is no overlapping</w:t>
      </w:r>
      <w:r>
        <w:rPr>
          <w:rFonts w:hint="eastAsia"/>
          <w:lang w:eastAsia="ko-KR"/>
        </w:rPr>
        <w:t xml:space="preserve"> </w:t>
      </w:r>
      <w:r>
        <w:rPr>
          <w:lang w:eastAsia="ko-KR"/>
        </w:rPr>
        <w:t xml:space="preserve">PUCCH resource with an SR transmission where </w:t>
      </w:r>
      <w:r>
        <w:rPr>
          <w:rFonts w:hint="eastAsia"/>
          <w:lang w:eastAsia="ko-KR"/>
        </w:rPr>
        <w:t>the priority of the logical channel that triggered the SR is higher than the priority of the uplink grant</w:t>
      </w:r>
      <w:r>
        <w:rPr>
          <w:lang w:eastAsia="ko-KR"/>
        </w:rPr>
        <w:t>:</w:t>
      </w:r>
    </w:p>
    <w:p>
      <w:pPr>
        <w:pStyle w:val="65"/>
        <w:rPr>
          <w:lang w:eastAsia="ko-KR"/>
        </w:rPr>
      </w:pPr>
      <w:r>
        <w:rPr>
          <w:lang w:eastAsia="ko-KR"/>
        </w:rPr>
        <w:t>3&gt;</w:t>
      </w:r>
      <w:r>
        <w:rPr>
          <w:lang w:eastAsia="ko-KR"/>
        </w:rPr>
        <w:tab/>
      </w:r>
      <w:r>
        <w:rPr>
          <w:lang w:eastAsia="ko-KR"/>
        </w:rPr>
        <w:t>this uplink grant is a prioritized uplink grant;</w:t>
      </w:r>
    </w:p>
    <w:p>
      <w:pPr>
        <w:pStyle w:val="65"/>
        <w:rPr>
          <w:lang w:eastAsia="ko-KR"/>
        </w:rPr>
      </w:pPr>
      <w:r>
        <w:rPr>
          <w:lang w:eastAsia="ko-KR"/>
        </w:rPr>
        <w:t>3&gt;</w:t>
      </w:r>
      <w:r>
        <w:rPr>
          <w:lang w:eastAsia="ko-KR"/>
        </w:rPr>
        <w:tab/>
      </w:r>
      <w:r>
        <w:rPr>
          <w:lang w:eastAsia="ko-KR"/>
        </w:rPr>
        <w:t>the other overlapping uplink grant(s), if any, is a de-prioritized uplink grant.</w:t>
      </w:r>
    </w:p>
    <w:p>
      <w:pPr>
        <w:pStyle w:val="88"/>
        <w:rPr>
          <w:lang w:eastAsia="ko-KR"/>
        </w:rPr>
      </w:pPr>
      <w:r>
        <w:rPr>
          <w:rFonts w:hint="eastAsia"/>
          <w:lang w:eastAsia="ko-KR"/>
        </w:rPr>
        <w:t>NOTE:</w:t>
      </w:r>
      <w:r>
        <w:rPr>
          <w:rFonts w:hint="eastAsia"/>
          <w:lang w:eastAsia="ko-KR"/>
        </w:rPr>
        <w:tab/>
      </w:r>
      <w:r>
        <w:rPr>
          <w:lang w:eastAsia="ko-KR"/>
        </w:rPr>
        <w:t xml:space="preserve">If there is overlapping PUSCH duration of at least two configured uplink grants whose priorities are equal, </w:t>
      </w:r>
      <w:r>
        <w:rPr>
          <w:rFonts w:hint="eastAsia"/>
          <w:lang w:eastAsia="ko-KR"/>
        </w:rPr>
        <w:t>the</w:t>
      </w:r>
      <w:r>
        <w:rPr>
          <w:lang w:eastAsia="ko-KR"/>
        </w:rPr>
        <w:t xml:space="preserve"> prioritized uplink grant is determined by UE implementation.</w:t>
      </w:r>
    </w:p>
    <w:p>
      <w:pPr>
        <w:spacing w:afterLines="50" w:line="240" w:lineRule="auto"/>
        <w:jc w:val="left"/>
      </w:pPr>
      <w:r>
        <w:t>------------------------------------------End of Change---------------------------------------------------------------------</w:t>
      </w: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689"/>
    <w:rsid w:val="000070C8"/>
    <w:rsid w:val="000073F2"/>
    <w:rsid w:val="00007DDA"/>
    <w:rsid w:val="0001015D"/>
    <w:rsid w:val="000103B4"/>
    <w:rsid w:val="0001078A"/>
    <w:rsid w:val="0001126E"/>
    <w:rsid w:val="00011B0F"/>
    <w:rsid w:val="00011C1B"/>
    <w:rsid w:val="000126EB"/>
    <w:rsid w:val="000127B4"/>
    <w:rsid w:val="00012F38"/>
    <w:rsid w:val="0001339A"/>
    <w:rsid w:val="000136FE"/>
    <w:rsid w:val="0001380D"/>
    <w:rsid w:val="00013A3B"/>
    <w:rsid w:val="00013F61"/>
    <w:rsid w:val="000143D0"/>
    <w:rsid w:val="0001443D"/>
    <w:rsid w:val="000154C5"/>
    <w:rsid w:val="00015626"/>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FC9"/>
    <w:rsid w:val="00040248"/>
    <w:rsid w:val="00040566"/>
    <w:rsid w:val="00040648"/>
    <w:rsid w:val="00040991"/>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2BC"/>
    <w:rsid w:val="00064948"/>
    <w:rsid w:val="00064E2B"/>
    <w:rsid w:val="0006531A"/>
    <w:rsid w:val="00065C61"/>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49C"/>
    <w:rsid w:val="00080AE7"/>
    <w:rsid w:val="0008118F"/>
    <w:rsid w:val="00081778"/>
    <w:rsid w:val="00081E54"/>
    <w:rsid w:val="00082C74"/>
    <w:rsid w:val="00083BD2"/>
    <w:rsid w:val="00083C4D"/>
    <w:rsid w:val="00083E8A"/>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216B"/>
    <w:rsid w:val="00093179"/>
    <w:rsid w:val="00093B7E"/>
    <w:rsid w:val="00093F75"/>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60F"/>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82A"/>
    <w:rsid w:val="000C6E7C"/>
    <w:rsid w:val="000C7A05"/>
    <w:rsid w:val="000C7A40"/>
    <w:rsid w:val="000D02B5"/>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3711"/>
    <w:rsid w:val="000F3C57"/>
    <w:rsid w:val="000F48C0"/>
    <w:rsid w:val="000F49A2"/>
    <w:rsid w:val="000F4E17"/>
    <w:rsid w:val="000F5700"/>
    <w:rsid w:val="000F583A"/>
    <w:rsid w:val="000F589B"/>
    <w:rsid w:val="000F5C63"/>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24EB"/>
    <w:rsid w:val="0013318C"/>
    <w:rsid w:val="00133DB6"/>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522A"/>
    <w:rsid w:val="001857CA"/>
    <w:rsid w:val="00186273"/>
    <w:rsid w:val="00186288"/>
    <w:rsid w:val="001862DA"/>
    <w:rsid w:val="001865C8"/>
    <w:rsid w:val="00186871"/>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3CCA"/>
    <w:rsid w:val="001B409E"/>
    <w:rsid w:val="001B4B7C"/>
    <w:rsid w:val="001B500F"/>
    <w:rsid w:val="001B591A"/>
    <w:rsid w:val="001B5EDB"/>
    <w:rsid w:val="001B5F18"/>
    <w:rsid w:val="001B6C13"/>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F2A"/>
    <w:rsid w:val="001D007E"/>
    <w:rsid w:val="001D0127"/>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62F7"/>
    <w:rsid w:val="001F7657"/>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A8A"/>
    <w:rsid w:val="0021512C"/>
    <w:rsid w:val="002151BF"/>
    <w:rsid w:val="00215C6F"/>
    <w:rsid w:val="00215D47"/>
    <w:rsid w:val="002167C5"/>
    <w:rsid w:val="00216839"/>
    <w:rsid w:val="00216F5C"/>
    <w:rsid w:val="00217011"/>
    <w:rsid w:val="002177C8"/>
    <w:rsid w:val="00217E25"/>
    <w:rsid w:val="00220147"/>
    <w:rsid w:val="002201D2"/>
    <w:rsid w:val="00220926"/>
    <w:rsid w:val="00220B81"/>
    <w:rsid w:val="00221678"/>
    <w:rsid w:val="00221A02"/>
    <w:rsid w:val="0022225D"/>
    <w:rsid w:val="002227B7"/>
    <w:rsid w:val="0022295E"/>
    <w:rsid w:val="00222A35"/>
    <w:rsid w:val="0022379F"/>
    <w:rsid w:val="00223803"/>
    <w:rsid w:val="002238C9"/>
    <w:rsid w:val="00223B2A"/>
    <w:rsid w:val="00223B53"/>
    <w:rsid w:val="002243E8"/>
    <w:rsid w:val="00224488"/>
    <w:rsid w:val="00224908"/>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55D3"/>
    <w:rsid w:val="002364FD"/>
    <w:rsid w:val="00236B24"/>
    <w:rsid w:val="002371EA"/>
    <w:rsid w:val="00237942"/>
    <w:rsid w:val="002413B5"/>
    <w:rsid w:val="002415D1"/>
    <w:rsid w:val="00242110"/>
    <w:rsid w:val="00242292"/>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5B61"/>
    <w:rsid w:val="002478D4"/>
    <w:rsid w:val="00250C0F"/>
    <w:rsid w:val="00250C99"/>
    <w:rsid w:val="00250E04"/>
    <w:rsid w:val="00250F96"/>
    <w:rsid w:val="00251219"/>
    <w:rsid w:val="00251D6A"/>
    <w:rsid w:val="002520ED"/>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4157"/>
    <w:rsid w:val="00264B65"/>
    <w:rsid w:val="0026517F"/>
    <w:rsid w:val="00265526"/>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643C"/>
    <w:rsid w:val="00286563"/>
    <w:rsid w:val="002866C8"/>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755"/>
    <w:rsid w:val="002A4CCF"/>
    <w:rsid w:val="002A5462"/>
    <w:rsid w:val="002A5898"/>
    <w:rsid w:val="002A63C7"/>
    <w:rsid w:val="002A64A9"/>
    <w:rsid w:val="002A6AD0"/>
    <w:rsid w:val="002A6ADD"/>
    <w:rsid w:val="002A6CAB"/>
    <w:rsid w:val="002A72BC"/>
    <w:rsid w:val="002A7828"/>
    <w:rsid w:val="002A7881"/>
    <w:rsid w:val="002B00BB"/>
    <w:rsid w:val="002B01D2"/>
    <w:rsid w:val="002B0452"/>
    <w:rsid w:val="002B0886"/>
    <w:rsid w:val="002B0FF4"/>
    <w:rsid w:val="002B1073"/>
    <w:rsid w:val="002B14FA"/>
    <w:rsid w:val="002B1780"/>
    <w:rsid w:val="002B1971"/>
    <w:rsid w:val="002B1A13"/>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642"/>
    <w:rsid w:val="002C17D4"/>
    <w:rsid w:val="002C18F1"/>
    <w:rsid w:val="002C1AAD"/>
    <w:rsid w:val="002C208F"/>
    <w:rsid w:val="002C251D"/>
    <w:rsid w:val="002C2766"/>
    <w:rsid w:val="002C35E9"/>
    <w:rsid w:val="002C39AC"/>
    <w:rsid w:val="002C3AB8"/>
    <w:rsid w:val="002C451D"/>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667"/>
    <w:rsid w:val="002D7B4C"/>
    <w:rsid w:val="002E01ED"/>
    <w:rsid w:val="002E173A"/>
    <w:rsid w:val="002E1E7C"/>
    <w:rsid w:val="002E1F45"/>
    <w:rsid w:val="002E23A5"/>
    <w:rsid w:val="002E2D88"/>
    <w:rsid w:val="002E3158"/>
    <w:rsid w:val="002E3517"/>
    <w:rsid w:val="002E3B45"/>
    <w:rsid w:val="002E461D"/>
    <w:rsid w:val="002E4EB2"/>
    <w:rsid w:val="002E53CD"/>
    <w:rsid w:val="002E53CE"/>
    <w:rsid w:val="002E5905"/>
    <w:rsid w:val="002E5A97"/>
    <w:rsid w:val="002E5C33"/>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2AAE"/>
    <w:rsid w:val="003132E9"/>
    <w:rsid w:val="003135F1"/>
    <w:rsid w:val="00314282"/>
    <w:rsid w:val="003142FB"/>
    <w:rsid w:val="00314666"/>
    <w:rsid w:val="0031490E"/>
    <w:rsid w:val="00314B40"/>
    <w:rsid w:val="00314CFB"/>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A69"/>
    <w:rsid w:val="00330C74"/>
    <w:rsid w:val="00330CA1"/>
    <w:rsid w:val="00330FAD"/>
    <w:rsid w:val="00331883"/>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DF3"/>
    <w:rsid w:val="003631A1"/>
    <w:rsid w:val="0036331F"/>
    <w:rsid w:val="00363525"/>
    <w:rsid w:val="00363A22"/>
    <w:rsid w:val="00365297"/>
    <w:rsid w:val="003652C2"/>
    <w:rsid w:val="00365803"/>
    <w:rsid w:val="00367B3A"/>
    <w:rsid w:val="00367F97"/>
    <w:rsid w:val="003705DB"/>
    <w:rsid w:val="0037079F"/>
    <w:rsid w:val="00370937"/>
    <w:rsid w:val="003711B6"/>
    <w:rsid w:val="0037182E"/>
    <w:rsid w:val="003718DE"/>
    <w:rsid w:val="003719BA"/>
    <w:rsid w:val="00371E61"/>
    <w:rsid w:val="0037210D"/>
    <w:rsid w:val="00372238"/>
    <w:rsid w:val="0037274F"/>
    <w:rsid w:val="0037338A"/>
    <w:rsid w:val="00373A0C"/>
    <w:rsid w:val="00373F29"/>
    <w:rsid w:val="003759B4"/>
    <w:rsid w:val="00375B43"/>
    <w:rsid w:val="00376A04"/>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9D0"/>
    <w:rsid w:val="003849D5"/>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5E0E"/>
    <w:rsid w:val="00397328"/>
    <w:rsid w:val="003974D9"/>
    <w:rsid w:val="00397774"/>
    <w:rsid w:val="003978AD"/>
    <w:rsid w:val="00397BCD"/>
    <w:rsid w:val="003A01BF"/>
    <w:rsid w:val="003A045B"/>
    <w:rsid w:val="003A047A"/>
    <w:rsid w:val="003A06D4"/>
    <w:rsid w:val="003A0BA7"/>
    <w:rsid w:val="003A139D"/>
    <w:rsid w:val="003A16B9"/>
    <w:rsid w:val="003A19B5"/>
    <w:rsid w:val="003A1E64"/>
    <w:rsid w:val="003A3445"/>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B7E8B"/>
    <w:rsid w:val="003C0500"/>
    <w:rsid w:val="003C06B5"/>
    <w:rsid w:val="003C2328"/>
    <w:rsid w:val="003C25A0"/>
    <w:rsid w:val="003C2E36"/>
    <w:rsid w:val="003C2F64"/>
    <w:rsid w:val="003C3015"/>
    <w:rsid w:val="003C3B6F"/>
    <w:rsid w:val="003C3F5E"/>
    <w:rsid w:val="003C449F"/>
    <w:rsid w:val="003C45B9"/>
    <w:rsid w:val="003C47B9"/>
    <w:rsid w:val="003C4C29"/>
    <w:rsid w:val="003C4D8C"/>
    <w:rsid w:val="003C5B64"/>
    <w:rsid w:val="003C5F9D"/>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1328"/>
    <w:rsid w:val="00401438"/>
    <w:rsid w:val="00401991"/>
    <w:rsid w:val="00401D94"/>
    <w:rsid w:val="00401F69"/>
    <w:rsid w:val="0040282B"/>
    <w:rsid w:val="00402E78"/>
    <w:rsid w:val="004033CD"/>
    <w:rsid w:val="00403E2A"/>
    <w:rsid w:val="004045C6"/>
    <w:rsid w:val="00404D97"/>
    <w:rsid w:val="004054FE"/>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806"/>
    <w:rsid w:val="004129EC"/>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F08"/>
    <w:rsid w:val="00420062"/>
    <w:rsid w:val="004200D6"/>
    <w:rsid w:val="00420B18"/>
    <w:rsid w:val="00420BD7"/>
    <w:rsid w:val="00420F10"/>
    <w:rsid w:val="00421E3F"/>
    <w:rsid w:val="00422199"/>
    <w:rsid w:val="00422844"/>
    <w:rsid w:val="004233D3"/>
    <w:rsid w:val="004246BC"/>
    <w:rsid w:val="004250F7"/>
    <w:rsid w:val="00425115"/>
    <w:rsid w:val="004256B4"/>
    <w:rsid w:val="00425A4F"/>
    <w:rsid w:val="00426138"/>
    <w:rsid w:val="0042676E"/>
    <w:rsid w:val="00427848"/>
    <w:rsid w:val="004278F3"/>
    <w:rsid w:val="00427ED1"/>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80"/>
    <w:rsid w:val="00456123"/>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CA3"/>
    <w:rsid w:val="00483FCE"/>
    <w:rsid w:val="004843DA"/>
    <w:rsid w:val="00484441"/>
    <w:rsid w:val="00484747"/>
    <w:rsid w:val="00484BCF"/>
    <w:rsid w:val="00485FBD"/>
    <w:rsid w:val="004861AF"/>
    <w:rsid w:val="004864E9"/>
    <w:rsid w:val="004866B2"/>
    <w:rsid w:val="00486BE5"/>
    <w:rsid w:val="00486D04"/>
    <w:rsid w:val="004870E8"/>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3AA"/>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4CC"/>
    <w:rsid w:val="004C7E90"/>
    <w:rsid w:val="004D16B2"/>
    <w:rsid w:val="004D1B12"/>
    <w:rsid w:val="004D29E5"/>
    <w:rsid w:val="004D2CF0"/>
    <w:rsid w:val="004D3335"/>
    <w:rsid w:val="004D3F4A"/>
    <w:rsid w:val="004D418F"/>
    <w:rsid w:val="004D41F0"/>
    <w:rsid w:val="004D4479"/>
    <w:rsid w:val="004D49C5"/>
    <w:rsid w:val="004D5353"/>
    <w:rsid w:val="004D5F50"/>
    <w:rsid w:val="004D6EE0"/>
    <w:rsid w:val="004D783A"/>
    <w:rsid w:val="004E0148"/>
    <w:rsid w:val="004E0C72"/>
    <w:rsid w:val="004E0EF9"/>
    <w:rsid w:val="004E10AF"/>
    <w:rsid w:val="004E14FD"/>
    <w:rsid w:val="004E1BAE"/>
    <w:rsid w:val="004E2221"/>
    <w:rsid w:val="004E30D9"/>
    <w:rsid w:val="004E348B"/>
    <w:rsid w:val="004E38C2"/>
    <w:rsid w:val="004E4182"/>
    <w:rsid w:val="004E423C"/>
    <w:rsid w:val="004E473D"/>
    <w:rsid w:val="004E4B26"/>
    <w:rsid w:val="004E4D3A"/>
    <w:rsid w:val="004E4D62"/>
    <w:rsid w:val="004E4E29"/>
    <w:rsid w:val="004E5111"/>
    <w:rsid w:val="004E5281"/>
    <w:rsid w:val="004E5D5D"/>
    <w:rsid w:val="004E5F54"/>
    <w:rsid w:val="004E6336"/>
    <w:rsid w:val="004E680F"/>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0F00"/>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8F1"/>
    <w:rsid w:val="0050697C"/>
    <w:rsid w:val="00507007"/>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4D4"/>
    <w:rsid w:val="005147E8"/>
    <w:rsid w:val="005149D0"/>
    <w:rsid w:val="005150B5"/>
    <w:rsid w:val="00515780"/>
    <w:rsid w:val="00516129"/>
    <w:rsid w:val="005167AD"/>
    <w:rsid w:val="005167AE"/>
    <w:rsid w:val="0051697F"/>
    <w:rsid w:val="00516E71"/>
    <w:rsid w:val="00517155"/>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C32"/>
    <w:rsid w:val="00542D7A"/>
    <w:rsid w:val="005430A3"/>
    <w:rsid w:val="00543C57"/>
    <w:rsid w:val="00543CBE"/>
    <w:rsid w:val="00543E8F"/>
    <w:rsid w:val="00545BA6"/>
    <w:rsid w:val="005463E4"/>
    <w:rsid w:val="005469BF"/>
    <w:rsid w:val="00547123"/>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52C1"/>
    <w:rsid w:val="0055602C"/>
    <w:rsid w:val="00556113"/>
    <w:rsid w:val="0055667E"/>
    <w:rsid w:val="005569E1"/>
    <w:rsid w:val="00557200"/>
    <w:rsid w:val="00557226"/>
    <w:rsid w:val="005573D0"/>
    <w:rsid w:val="0055752E"/>
    <w:rsid w:val="005606ED"/>
    <w:rsid w:val="00560874"/>
    <w:rsid w:val="0056092C"/>
    <w:rsid w:val="00560E9D"/>
    <w:rsid w:val="005612C1"/>
    <w:rsid w:val="00561344"/>
    <w:rsid w:val="005615DE"/>
    <w:rsid w:val="00561F15"/>
    <w:rsid w:val="00561F74"/>
    <w:rsid w:val="00562105"/>
    <w:rsid w:val="00562694"/>
    <w:rsid w:val="00562AF5"/>
    <w:rsid w:val="00562F21"/>
    <w:rsid w:val="005631CC"/>
    <w:rsid w:val="00564147"/>
    <w:rsid w:val="00564809"/>
    <w:rsid w:val="005659C4"/>
    <w:rsid w:val="005664F9"/>
    <w:rsid w:val="0056674B"/>
    <w:rsid w:val="005669CE"/>
    <w:rsid w:val="00566DF9"/>
    <w:rsid w:val="00566E00"/>
    <w:rsid w:val="00566F5A"/>
    <w:rsid w:val="005672B1"/>
    <w:rsid w:val="005673C9"/>
    <w:rsid w:val="00567CDB"/>
    <w:rsid w:val="00567FA5"/>
    <w:rsid w:val="00570594"/>
    <w:rsid w:val="005705E1"/>
    <w:rsid w:val="0057061E"/>
    <w:rsid w:val="005707D4"/>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4ED6"/>
    <w:rsid w:val="005A519E"/>
    <w:rsid w:val="005A54E4"/>
    <w:rsid w:val="005A5C54"/>
    <w:rsid w:val="005A5E9D"/>
    <w:rsid w:val="005A6892"/>
    <w:rsid w:val="005A6FB5"/>
    <w:rsid w:val="005A77AF"/>
    <w:rsid w:val="005A7AC4"/>
    <w:rsid w:val="005B0467"/>
    <w:rsid w:val="005B07A5"/>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9CA"/>
    <w:rsid w:val="005F2BEC"/>
    <w:rsid w:val="005F2DBC"/>
    <w:rsid w:val="005F2E35"/>
    <w:rsid w:val="005F3557"/>
    <w:rsid w:val="005F3C87"/>
    <w:rsid w:val="005F44E2"/>
    <w:rsid w:val="005F4B3B"/>
    <w:rsid w:val="005F52C1"/>
    <w:rsid w:val="005F58E6"/>
    <w:rsid w:val="005F5B65"/>
    <w:rsid w:val="005F6444"/>
    <w:rsid w:val="005F6811"/>
    <w:rsid w:val="005F7F53"/>
    <w:rsid w:val="00600282"/>
    <w:rsid w:val="00600490"/>
    <w:rsid w:val="006008AE"/>
    <w:rsid w:val="00601C18"/>
    <w:rsid w:val="00602A51"/>
    <w:rsid w:val="00602BE1"/>
    <w:rsid w:val="00602E02"/>
    <w:rsid w:val="006030EA"/>
    <w:rsid w:val="0060350B"/>
    <w:rsid w:val="00603DDD"/>
    <w:rsid w:val="00603EEF"/>
    <w:rsid w:val="006045A6"/>
    <w:rsid w:val="00604818"/>
    <w:rsid w:val="0060571A"/>
    <w:rsid w:val="006058A6"/>
    <w:rsid w:val="00605B46"/>
    <w:rsid w:val="00606096"/>
    <w:rsid w:val="006066CB"/>
    <w:rsid w:val="0060686E"/>
    <w:rsid w:val="00606EAF"/>
    <w:rsid w:val="00607721"/>
    <w:rsid w:val="00607A91"/>
    <w:rsid w:val="00610010"/>
    <w:rsid w:val="0061005C"/>
    <w:rsid w:val="00610E14"/>
    <w:rsid w:val="00611291"/>
    <w:rsid w:val="0061152F"/>
    <w:rsid w:val="0061166F"/>
    <w:rsid w:val="006119AC"/>
    <w:rsid w:val="00611BA5"/>
    <w:rsid w:val="00612517"/>
    <w:rsid w:val="00612649"/>
    <w:rsid w:val="00612F39"/>
    <w:rsid w:val="0061304D"/>
    <w:rsid w:val="00613161"/>
    <w:rsid w:val="0061323C"/>
    <w:rsid w:val="006140B2"/>
    <w:rsid w:val="0061456F"/>
    <w:rsid w:val="00614D15"/>
    <w:rsid w:val="00614DF7"/>
    <w:rsid w:val="00614E47"/>
    <w:rsid w:val="006155AA"/>
    <w:rsid w:val="006156D5"/>
    <w:rsid w:val="00615962"/>
    <w:rsid w:val="00615A85"/>
    <w:rsid w:val="00615CCC"/>
    <w:rsid w:val="00615D83"/>
    <w:rsid w:val="00617324"/>
    <w:rsid w:val="00617371"/>
    <w:rsid w:val="00617B42"/>
    <w:rsid w:val="00620285"/>
    <w:rsid w:val="00620A9A"/>
    <w:rsid w:val="0062109D"/>
    <w:rsid w:val="0062142F"/>
    <w:rsid w:val="00621DBA"/>
    <w:rsid w:val="00621E20"/>
    <w:rsid w:val="00621FE3"/>
    <w:rsid w:val="006221C5"/>
    <w:rsid w:val="006226F8"/>
    <w:rsid w:val="006231A5"/>
    <w:rsid w:val="0062333C"/>
    <w:rsid w:val="00623981"/>
    <w:rsid w:val="00623A02"/>
    <w:rsid w:val="006242B7"/>
    <w:rsid w:val="00624659"/>
    <w:rsid w:val="00624735"/>
    <w:rsid w:val="00624C4B"/>
    <w:rsid w:val="00625B1E"/>
    <w:rsid w:val="00626459"/>
    <w:rsid w:val="00626C72"/>
    <w:rsid w:val="00626DD0"/>
    <w:rsid w:val="006271BE"/>
    <w:rsid w:val="00631126"/>
    <w:rsid w:val="0063127D"/>
    <w:rsid w:val="00631456"/>
    <w:rsid w:val="00631795"/>
    <w:rsid w:val="00632014"/>
    <w:rsid w:val="00632979"/>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5FFF"/>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D5E"/>
    <w:rsid w:val="00660DCD"/>
    <w:rsid w:val="00660FBB"/>
    <w:rsid w:val="00661B0E"/>
    <w:rsid w:val="00661B43"/>
    <w:rsid w:val="00661B9E"/>
    <w:rsid w:val="006622AF"/>
    <w:rsid w:val="006622C7"/>
    <w:rsid w:val="006625C8"/>
    <w:rsid w:val="0066266E"/>
    <w:rsid w:val="00662E04"/>
    <w:rsid w:val="006632FA"/>
    <w:rsid w:val="006636CD"/>
    <w:rsid w:val="0066488A"/>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58F"/>
    <w:rsid w:val="006867F4"/>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1D48"/>
    <w:rsid w:val="006C2106"/>
    <w:rsid w:val="006C263F"/>
    <w:rsid w:val="006C283B"/>
    <w:rsid w:val="006C2B53"/>
    <w:rsid w:val="006C361C"/>
    <w:rsid w:val="006C3968"/>
    <w:rsid w:val="006C4033"/>
    <w:rsid w:val="006C4859"/>
    <w:rsid w:val="006C4906"/>
    <w:rsid w:val="006C52FF"/>
    <w:rsid w:val="006C643D"/>
    <w:rsid w:val="006C6D3B"/>
    <w:rsid w:val="006C7434"/>
    <w:rsid w:val="006C745B"/>
    <w:rsid w:val="006D018A"/>
    <w:rsid w:val="006D07D7"/>
    <w:rsid w:val="006D0BEC"/>
    <w:rsid w:val="006D1B60"/>
    <w:rsid w:val="006D1F41"/>
    <w:rsid w:val="006D2383"/>
    <w:rsid w:val="006D2549"/>
    <w:rsid w:val="006D2C0A"/>
    <w:rsid w:val="006D2E59"/>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E7E8F"/>
    <w:rsid w:val="006F06C9"/>
    <w:rsid w:val="006F0D9D"/>
    <w:rsid w:val="006F0FEA"/>
    <w:rsid w:val="006F156B"/>
    <w:rsid w:val="006F1FBA"/>
    <w:rsid w:val="006F20A2"/>
    <w:rsid w:val="006F2616"/>
    <w:rsid w:val="006F27ED"/>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180D"/>
    <w:rsid w:val="00701885"/>
    <w:rsid w:val="0070196D"/>
    <w:rsid w:val="00701E65"/>
    <w:rsid w:val="00701EC3"/>
    <w:rsid w:val="00703220"/>
    <w:rsid w:val="00703483"/>
    <w:rsid w:val="00703D91"/>
    <w:rsid w:val="007043F9"/>
    <w:rsid w:val="0070676C"/>
    <w:rsid w:val="00707567"/>
    <w:rsid w:val="00707D2B"/>
    <w:rsid w:val="00707E41"/>
    <w:rsid w:val="00710392"/>
    <w:rsid w:val="007107CE"/>
    <w:rsid w:val="00710F81"/>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B50"/>
    <w:rsid w:val="00731D49"/>
    <w:rsid w:val="00732162"/>
    <w:rsid w:val="00732933"/>
    <w:rsid w:val="0073293A"/>
    <w:rsid w:val="0073295B"/>
    <w:rsid w:val="007329B8"/>
    <w:rsid w:val="0073311D"/>
    <w:rsid w:val="0073316B"/>
    <w:rsid w:val="00733201"/>
    <w:rsid w:val="00733AFA"/>
    <w:rsid w:val="00733C9B"/>
    <w:rsid w:val="007344AD"/>
    <w:rsid w:val="007347AB"/>
    <w:rsid w:val="007361BC"/>
    <w:rsid w:val="007368A9"/>
    <w:rsid w:val="00736A48"/>
    <w:rsid w:val="00737067"/>
    <w:rsid w:val="0073729E"/>
    <w:rsid w:val="007374C2"/>
    <w:rsid w:val="00737720"/>
    <w:rsid w:val="007379B5"/>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239"/>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58E7"/>
    <w:rsid w:val="007669BD"/>
    <w:rsid w:val="0076707B"/>
    <w:rsid w:val="007675D7"/>
    <w:rsid w:val="0077019B"/>
    <w:rsid w:val="007704FD"/>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784"/>
    <w:rsid w:val="00777C9A"/>
    <w:rsid w:val="007803EC"/>
    <w:rsid w:val="0078075B"/>
    <w:rsid w:val="007808F5"/>
    <w:rsid w:val="00780A39"/>
    <w:rsid w:val="00780D27"/>
    <w:rsid w:val="00781EF6"/>
    <w:rsid w:val="00781F75"/>
    <w:rsid w:val="0078200C"/>
    <w:rsid w:val="00782972"/>
    <w:rsid w:val="00783363"/>
    <w:rsid w:val="00784743"/>
    <w:rsid w:val="00784E84"/>
    <w:rsid w:val="00784FFD"/>
    <w:rsid w:val="00785F93"/>
    <w:rsid w:val="00786A6F"/>
    <w:rsid w:val="0078792B"/>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C46"/>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1F4C"/>
    <w:rsid w:val="007F21E2"/>
    <w:rsid w:val="007F238D"/>
    <w:rsid w:val="007F2F53"/>
    <w:rsid w:val="007F3885"/>
    <w:rsid w:val="007F3BF4"/>
    <w:rsid w:val="007F5DE0"/>
    <w:rsid w:val="007F5E47"/>
    <w:rsid w:val="007F6395"/>
    <w:rsid w:val="007F7B26"/>
    <w:rsid w:val="008000D3"/>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77"/>
    <w:rsid w:val="008341AE"/>
    <w:rsid w:val="00834907"/>
    <w:rsid w:val="00834A66"/>
    <w:rsid w:val="00834B5A"/>
    <w:rsid w:val="00835720"/>
    <w:rsid w:val="008359B2"/>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24D"/>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0BD"/>
    <w:rsid w:val="008573F7"/>
    <w:rsid w:val="00857B7F"/>
    <w:rsid w:val="00857C19"/>
    <w:rsid w:val="008601AF"/>
    <w:rsid w:val="00860281"/>
    <w:rsid w:val="0086043A"/>
    <w:rsid w:val="00860611"/>
    <w:rsid w:val="008608F6"/>
    <w:rsid w:val="00860C4A"/>
    <w:rsid w:val="00861111"/>
    <w:rsid w:val="008611FA"/>
    <w:rsid w:val="0086194F"/>
    <w:rsid w:val="00861B6E"/>
    <w:rsid w:val="0086204B"/>
    <w:rsid w:val="00862449"/>
    <w:rsid w:val="00862926"/>
    <w:rsid w:val="00862A5F"/>
    <w:rsid w:val="00862F73"/>
    <w:rsid w:val="00862F77"/>
    <w:rsid w:val="00863329"/>
    <w:rsid w:val="00863982"/>
    <w:rsid w:val="00863C47"/>
    <w:rsid w:val="00863F06"/>
    <w:rsid w:val="00866B3C"/>
    <w:rsid w:val="00867B14"/>
    <w:rsid w:val="00867B80"/>
    <w:rsid w:val="008701BA"/>
    <w:rsid w:val="00870EF5"/>
    <w:rsid w:val="008713A7"/>
    <w:rsid w:val="0087175A"/>
    <w:rsid w:val="0087210E"/>
    <w:rsid w:val="0087212E"/>
    <w:rsid w:val="008725B4"/>
    <w:rsid w:val="00872A46"/>
    <w:rsid w:val="00875395"/>
    <w:rsid w:val="008754BC"/>
    <w:rsid w:val="00875DB5"/>
    <w:rsid w:val="0087626B"/>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698"/>
    <w:rsid w:val="008B7300"/>
    <w:rsid w:val="008C0858"/>
    <w:rsid w:val="008C0E70"/>
    <w:rsid w:val="008C1506"/>
    <w:rsid w:val="008C212D"/>
    <w:rsid w:val="008C258C"/>
    <w:rsid w:val="008C2707"/>
    <w:rsid w:val="008C2981"/>
    <w:rsid w:val="008C33BB"/>
    <w:rsid w:val="008C3D20"/>
    <w:rsid w:val="008C3D2D"/>
    <w:rsid w:val="008C3EB2"/>
    <w:rsid w:val="008C45AC"/>
    <w:rsid w:val="008C4FF1"/>
    <w:rsid w:val="008C507A"/>
    <w:rsid w:val="008C50C3"/>
    <w:rsid w:val="008C5395"/>
    <w:rsid w:val="008C5973"/>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CDB"/>
    <w:rsid w:val="008D5D9B"/>
    <w:rsid w:val="008D6030"/>
    <w:rsid w:val="008D7BB3"/>
    <w:rsid w:val="008E03C1"/>
    <w:rsid w:val="008E0834"/>
    <w:rsid w:val="008E0865"/>
    <w:rsid w:val="008E0874"/>
    <w:rsid w:val="008E098A"/>
    <w:rsid w:val="008E118F"/>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EF3"/>
    <w:rsid w:val="009028BA"/>
    <w:rsid w:val="00902F71"/>
    <w:rsid w:val="00903399"/>
    <w:rsid w:val="00904500"/>
    <w:rsid w:val="00904D43"/>
    <w:rsid w:val="0090557D"/>
    <w:rsid w:val="0090561E"/>
    <w:rsid w:val="009056C9"/>
    <w:rsid w:val="009057D5"/>
    <w:rsid w:val="00906440"/>
    <w:rsid w:val="0090725E"/>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CFA"/>
    <w:rsid w:val="00924F61"/>
    <w:rsid w:val="00925037"/>
    <w:rsid w:val="00925D7B"/>
    <w:rsid w:val="0092656D"/>
    <w:rsid w:val="00926ED1"/>
    <w:rsid w:val="009278CD"/>
    <w:rsid w:val="00927CC2"/>
    <w:rsid w:val="009300E5"/>
    <w:rsid w:val="009306F7"/>
    <w:rsid w:val="00931428"/>
    <w:rsid w:val="00932F8B"/>
    <w:rsid w:val="009331F3"/>
    <w:rsid w:val="00933BE4"/>
    <w:rsid w:val="00933C37"/>
    <w:rsid w:val="00933DBA"/>
    <w:rsid w:val="00933FC9"/>
    <w:rsid w:val="009347A4"/>
    <w:rsid w:val="009349C6"/>
    <w:rsid w:val="00934C07"/>
    <w:rsid w:val="00934E1F"/>
    <w:rsid w:val="0093593F"/>
    <w:rsid w:val="0093615E"/>
    <w:rsid w:val="009365C0"/>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797"/>
    <w:rsid w:val="00963CB7"/>
    <w:rsid w:val="00963CDA"/>
    <w:rsid w:val="0096450E"/>
    <w:rsid w:val="00964931"/>
    <w:rsid w:val="009658A9"/>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2F"/>
    <w:rsid w:val="00981377"/>
    <w:rsid w:val="009814D1"/>
    <w:rsid w:val="00981805"/>
    <w:rsid w:val="00981A44"/>
    <w:rsid w:val="00981AD1"/>
    <w:rsid w:val="009823A4"/>
    <w:rsid w:val="00982CFD"/>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DE2"/>
    <w:rsid w:val="00995E81"/>
    <w:rsid w:val="00995FBA"/>
    <w:rsid w:val="00996483"/>
    <w:rsid w:val="00996E13"/>
    <w:rsid w:val="0099765A"/>
    <w:rsid w:val="009A0241"/>
    <w:rsid w:val="009A1188"/>
    <w:rsid w:val="009A19C6"/>
    <w:rsid w:val="009A1DAC"/>
    <w:rsid w:val="009A1ED9"/>
    <w:rsid w:val="009A1FA6"/>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700"/>
    <w:rsid w:val="009D38F9"/>
    <w:rsid w:val="009D40CA"/>
    <w:rsid w:val="009D41C7"/>
    <w:rsid w:val="009D42F4"/>
    <w:rsid w:val="009D4531"/>
    <w:rsid w:val="009D483F"/>
    <w:rsid w:val="009D4F88"/>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8A8"/>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4C72"/>
    <w:rsid w:val="009F5B86"/>
    <w:rsid w:val="009F5BD8"/>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560"/>
    <w:rsid w:val="00A10622"/>
    <w:rsid w:val="00A108CF"/>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6FF"/>
    <w:rsid w:val="00A24761"/>
    <w:rsid w:val="00A24779"/>
    <w:rsid w:val="00A252CB"/>
    <w:rsid w:val="00A2534B"/>
    <w:rsid w:val="00A255C7"/>
    <w:rsid w:val="00A26094"/>
    <w:rsid w:val="00A26B01"/>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633D"/>
    <w:rsid w:val="00A465B5"/>
    <w:rsid w:val="00A46A15"/>
    <w:rsid w:val="00A46A5D"/>
    <w:rsid w:val="00A46D0B"/>
    <w:rsid w:val="00A47699"/>
    <w:rsid w:val="00A503FD"/>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140"/>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61B"/>
    <w:rsid w:val="00A94D3A"/>
    <w:rsid w:val="00A9581E"/>
    <w:rsid w:val="00A959D9"/>
    <w:rsid w:val="00A959DF"/>
    <w:rsid w:val="00A95D54"/>
    <w:rsid w:val="00A96A41"/>
    <w:rsid w:val="00A96D07"/>
    <w:rsid w:val="00AA0245"/>
    <w:rsid w:val="00AA02FB"/>
    <w:rsid w:val="00AA05A8"/>
    <w:rsid w:val="00AA08B1"/>
    <w:rsid w:val="00AA0C4B"/>
    <w:rsid w:val="00AA104D"/>
    <w:rsid w:val="00AA1629"/>
    <w:rsid w:val="00AA1831"/>
    <w:rsid w:val="00AA1C7C"/>
    <w:rsid w:val="00AA26AB"/>
    <w:rsid w:val="00AA277C"/>
    <w:rsid w:val="00AA2956"/>
    <w:rsid w:val="00AA29A2"/>
    <w:rsid w:val="00AA2CB6"/>
    <w:rsid w:val="00AA2DE6"/>
    <w:rsid w:val="00AA36FD"/>
    <w:rsid w:val="00AA3A9C"/>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837"/>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791"/>
    <w:rsid w:val="00AE7B3E"/>
    <w:rsid w:val="00AF05EC"/>
    <w:rsid w:val="00AF0B1F"/>
    <w:rsid w:val="00AF0CD2"/>
    <w:rsid w:val="00AF0DAB"/>
    <w:rsid w:val="00AF13F4"/>
    <w:rsid w:val="00AF198E"/>
    <w:rsid w:val="00AF1BA4"/>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6D66"/>
    <w:rsid w:val="00AF7ABF"/>
    <w:rsid w:val="00AF7FD8"/>
    <w:rsid w:val="00B00D3B"/>
    <w:rsid w:val="00B01DFA"/>
    <w:rsid w:val="00B021D4"/>
    <w:rsid w:val="00B025C3"/>
    <w:rsid w:val="00B02642"/>
    <w:rsid w:val="00B02F11"/>
    <w:rsid w:val="00B0364F"/>
    <w:rsid w:val="00B03973"/>
    <w:rsid w:val="00B03BDA"/>
    <w:rsid w:val="00B04393"/>
    <w:rsid w:val="00B058A4"/>
    <w:rsid w:val="00B0609F"/>
    <w:rsid w:val="00B060E9"/>
    <w:rsid w:val="00B066FF"/>
    <w:rsid w:val="00B069D7"/>
    <w:rsid w:val="00B06D34"/>
    <w:rsid w:val="00B06D88"/>
    <w:rsid w:val="00B0748F"/>
    <w:rsid w:val="00B10046"/>
    <w:rsid w:val="00B10A0D"/>
    <w:rsid w:val="00B11CC0"/>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41A1"/>
    <w:rsid w:val="00B34A55"/>
    <w:rsid w:val="00B34AAE"/>
    <w:rsid w:val="00B34AE7"/>
    <w:rsid w:val="00B34BB4"/>
    <w:rsid w:val="00B34C46"/>
    <w:rsid w:val="00B34D9D"/>
    <w:rsid w:val="00B35242"/>
    <w:rsid w:val="00B355DE"/>
    <w:rsid w:val="00B367BC"/>
    <w:rsid w:val="00B36B39"/>
    <w:rsid w:val="00B36FA0"/>
    <w:rsid w:val="00B37C6B"/>
    <w:rsid w:val="00B402C6"/>
    <w:rsid w:val="00B40906"/>
    <w:rsid w:val="00B40E06"/>
    <w:rsid w:val="00B40F92"/>
    <w:rsid w:val="00B41597"/>
    <w:rsid w:val="00B4220F"/>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39F"/>
    <w:rsid w:val="00B539B6"/>
    <w:rsid w:val="00B54F05"/>
    <w:rsid w:val="00B5552C"/>
    <w:rsid w:val="00B55A72"/>
    <w:rsid w:val="00B55FBC"/>
    <w:rsid w:val="00B56746"/>
    <w:rsid w:val="00B576BE"/>
    <w:rsid w:val="00B57C43"/>
    <w:rsid w:val="00B603F7"/>
    <w:rsid w:val="00B60B24"/>
    <w:rsid w:val="00B61244"/>
    <w:rsid w:val="00B61456"/>
    <w:rsid w:val="00B61ADD"/>
    <w:rsid w:val="00B61B39"/>
    <w:rsid w:val="00B61EDF"/>
    <w:rsid w:val="00B61F8F"/>
    <w:rsid w:val="00B62104"/>
    <w:rsid w:val="00B62818"/>
    <w:rsid w:val="00B636A0"/>
    <w:rsid w:val="00B63907"/>
    <w:rsid w:val="00B63AD4"/>
    <w:rsid w:val="00B64567"/>
    <w:rsid w:val="00B64945"/>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D6B"/>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77"/>
    <w:rsid w:val="00B96DA0"/>
    <w:rsid w:val="00B96FE2"/>
    <w:rsid w:val="00B97468"/>
    <w:rsid w:val="00BA0196"/>
    <w:rsid w:val="00BA02FD"/>
    <w:rsid w:val="00BA1317"/>
    <w:rsid w:val="00BA2042"/>
    <w:rsid w:val="00BA20A7"/>
    <w:rsid w:val="00BA23FA"/>
    <w:rsid w:val="00BA2674"/>
    <w:rsid w:val="00BA3382"/>
    <w:rsid w:val="00BA5099"/>
    <w:rsid w:val="00BA59BB"/>
    <w:rsid w:val="00BA59DE"/>
    <w:rsid w:val="00BA5CA9"/>
    <w:rsid w:val="00BA5F12"/>
    <w:rsid w:val="00BA62B9"/>
    <w:rsid w:val="00BA6A2C"/>
    <w:rsid w:val="00BA720C"/>
    <w:rsid w:val="00BA7423"/>
    <w:rsid w:val="00BA79D3"/>
    <w:rsid w:val="00BA7A73"/>
    <w:rsid w:val="00BB0A08"/>
    <w:rsid w:val="00BB1748"/>
    <w:rsid w:val="00BB1D60"/>
    <w:rsid w:val="00BB2008"/>
    <w:rsid w:val="00BB28A8"/>
    <w:rsid w:val="00BB3443"/>
    <w:rsid w:val="00BB3A59"/>
    <w:rsid w:val="00BB4694"/>
    <w:rsid w:val="00BB487A"/>
    <w:rsid w:val="00BB4E73"/>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A8D"/>
    <w:rsid w:val="00BD3F3A"/>
    <w:rsid w:val="00BD3F90"/>
    <w:rsid w:val="00BD4ADE"/>
    <w:rsid w:val="00BD6AAE"/>
    <w:rsid w:val="00BD7090"/>
    <w:rsid w:val="00BD756C"/>
    <w:rsid w:val="00BD758B"/>
    <w:rsid w:val="00BD7C36"/>
    <w:rsid w:val="00BD7CE1"/>
    <w:rsid w:val="00BD7F9C"/>
    <w:rsid w:val="00BE0007"/>
    <w:rsid w:val="00BE1157"/>
    <w:rsid w:val="00BE1B0D"/>
    <w:rsid w:val="00BE24E5"/>
    <w:rsid w:val="00BE26C1"/>
    <w:rsid w:val="00BE2911"/>
    <w:rsid w:val="00BE2BD0"/>
    <w:rsid w:val="00BE37A8"/>
    <w:rsid w:val="00BE37D5"/>
    <w:rsid w:val="00BE4B57"/>
    <w:rsid w:val="00BE60B4"/>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62"/>
    <w:rsid w:val="00BF3F7C"/>
    <w:rsid w:val="00BF4604"/>
    <w:rsid w:val="00BF4F32"/>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4AF1"/>
    <w:rsid w:val="00C04F27"/>
    <w:rsid w:val="00C04F3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400"/>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CAA"/>
    <w:rsid w:val="00C326DE"/>
    <w:rsid w:val="00C326F8"/>
    <w:rsid w:val="00C32E80"/>
    <w:rsid w:val="00C33036"/>
    <w:rsid w:val="00C33E5E"/>
    <w:rsid w:val="00C34285"/>
    <w:rsid w:val="00C34BCF"/>
    <w:rsid w:val="00C351AC"/>
    <w:rsid w:val="00C35BE0"/>
    <w:rsid w:val="00C35E8E"/>
    <w:rsid w:val="00C36329"/>
    <w:rsid w:val="00C3638C"/>
    <w:rsid w:val="00C367B1"/>
    <w:rsid w:val="00C36943"/>
    <w:rsid w:val="00C37324"/>
    <w:rsid w:val="00C37639"/>
    <w:rsid w:val="00C377D4"/>
    <w:rsid w:val="00C379BB"/>
    <w:rsid w:val="00C37B82"/>
    <w:rsid w:val="00C37C37"/>
    <w:rsid w:val="00C404CD"/>
    <w:rsid w:val="00C404D9"/>
    <w:rsid w:val="00C40849"/>
    <w:rsid w:val="00C40D35"/>
    <w:rsid w:val="00C41039"/>
    <w:rsid w:val="00C412F8"/>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6BE"/>
    <w:rsid w:val="00C51E97"/>
    <w:rsid w:val="00C528A6"/>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5FF"/>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91"/>
    <w:rsid w:val="00C83CD3"/>
    <w:rsid w:val="00C84349"/>
    <w:rsid w:val="00C8438C"/>
    <w:rsid w:val="00C845B0"/>
    <w:rsid w:val="00C85214"/>
    <w:rsid w:val="00C86074"/>
    <w:rsid w:val="00C863BB"/>
    <w:rsid w:val="00C864DE"/>
    <w:rsid w:val="00C869CC"/>
    <w:rsid w:val="00C86A82"/>
    <w:rsid w:val="00C86CF0"/>
    <w:rsid w:val="00C873C0"/>
    <w:rsid w:val="00C87802"/>
    <w:rsid w:val="00C87A5F"/>
    <w:rsid w:val="00C9063C"/>
    <w:rsid w:val="00C906E8"/>
    <w:rsid w:val="00C9086C"/>
    <w:rsid w:val="00C90D14"/>
    <w:rsid w:val="00C918BA"/>
    <w:rsid w:val="00C9194F"/>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6E01"/>
    <w:rsid w:val="00C9725C"/>
    <w:rsid w:val="00CA0115"/>
    <w:rsid w:val="00CA041B"/>
    <w:rsid w:val="00CA0F40"/>
    <w:rsid w:val="00CA181B"/>
    <w:rsid w:val="00CA1DB7"/>
    <w:rsid w:val="00CA2327"/>
    <w:rsid w:val="00CA25C2"/>
    <w:rsid w:val="00CA2860"/>
    <w:rsid w:val="00CA28FA"/>
    <w:rsid w:val="00CA2AD8"/>
    <w:rsid w:val="00CA2B54"/>
    <w:rsid w:val="00CA2D14"/>
    <w:rsid w:val="00CA2E7C"/>
    <w:rsid w:val="00CA34E6"/>
    <w:rsid w:val="00CA3D93"/>
    <w:rsid w:val="00CA4447"/>
    <w:rsid w:val="00CA4A12"/>
    <w:rsid w:val="00CA57F9"/>
    <w:rsid w:val="00CA5A2D"/>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10A"/>
    <w:rsid w:val="00CC06A8"/>
    <w:rsid w:val="00CC08A8"/>
    <w:rsid w:val="00CC0A56"/>
    <w:rsid w:val="00CC1135"/>
    <w:rsid w:val="00CC3143"/>
    <w:rsid w:val="00CC33C3"/>
    <w:rsid w:val="00CC45A1"/>
    <w:rsid w:val="00CC47CC"/>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74B"/>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C35"/>
    <w:rsid w:val="00CE6EDF"/>
    <w:rsid w:val="00CE7395"/>
    <w:rsid w:val="00CE791A"/>
    <w:rsid w:val="00CE7BA6"/>
    <w:rsid w:val="00CE7F3A"/>
    <w:rsid w:val="00CF02D2"/>
    <w:rsid w:val="00CF08A7"/>
    <w:rsid w:val="00CF0BC7"/>
    <w:rsid w:val="00CF2CE1"/>
    <w:rsid w:val="00CF2F77"/>
    <w:rsid w:val="00CF31AB"/>
    <w:rsid w:val="00CF31D6"/>
    <w:rsid w:val="00CF3BD1"/>
    <w:rsid w:val="00CF3F2A"/>
    <w:rsid w:val="00CF4077"/>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0B86"/>
    <w:rsid w:val="00D11D61"/>
    <w:rsid w:val="00D1239C"/>
    <w:rsid w:val="00D12C1F"/>
    <w:rsid w:val="00D12D89"/>
    <w:rsid w:val="00D12E9D"/>
    <w:rsid w:val="00D12F23"/>
    <w:rsid w:val="00D131C9"/>
    <w:rsid w:val="00D1411C"/>
    <w:rsid w:val="00D142B9"/>
    <w:rsid w:val="00D144EC"/>
    <w:rsid w:val="00D14558"/>
    <w:rsid w:val="00D158FE"/>
    <w:rsid w:val="00D15FDB"/>
    <w:rsid w:val="00D1632E"/>
    <w:rsid w:val="00D1654F"/>
    <w:rsid w:val="00D171E7"/>
    <w:rsid w:val="00D1789C"/>
    <w:rsid w:val="00D200B1"/>
    <w:rsid w:val="00D20549"/>
    <w:rsid w:val="00D206CF"/>
    <w:rsid w:val="00D20E67"/>
    <w:rsid w:val="00D21E5F"/>
    <w:rsid w:val="00D22F16"/>
    <w:rsid w:val="00D235E6"/>
    <w:rsid w:val="00D23F87"/>
    <w:rsid w:val="00D251A1"/>
    <w:rsid w:val="00D251B1"/>
    <w:rsid w:val="00D25372"/>
    <w:rsid w:val="00D255F3"/>
    <w:rsid w:val="00D259DA"/>
    <w:rsid w:val="00D25B7F"/>
    <w:rsid w:val="00D25C3D"/>
    <w:rsid w:val="00D25E82"/>
    <w:rsid w:val="00D25F8C"/>
    <w:rsid w:val="00D2627F"/>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AFE"/>
    <w:rsid w:val="00D33B63"/>
    <w:rsid w:val="00D33EA7"/>
    <w:rsid w:val="00D3583E"/>
    <w:rsid w:val="00D35B76"/>
    <w:rsid w:val="00D35CBB"/>
    <w:rsid w:val="00D36992"/>
    <w:rsid w:val="00D37391"/>
    <w:rsid w:val="00D376C7"/>
    <w:rsid w:val="00D37C1A"/>
    <w:rsid w:val="00D402D8"/>
    <w:rsid w:val="00D408D5"/>
    <w:rsid w:val="00D40AF4"/>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DDA"/>
    <w:rsid w:val="00D51108"/>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EA1"/>
    <w:rsid w:val="00D830E2"/>
    <w:rsid w:val="00D84964"/>
    <w:rsid w:val="00D84AD8"/>
    <w:rsid w:val="00D84B6F"/>
    <w:rsid w:val="00D84EBD"/>
    <w:rsid w:val="00D84EFD"/>
    <w:rsid w:val="00D85234"/>
    <w:rsid w:val="00D85B96"/>
    <w:rsid w:val="00D85BDB"/>
    <w:rsid w:val="00D864E1"/>
    <w:rsid w:val="00D86768"/>
    <w:rsid w:val="00D87205"/>
    <w:rsid w:val="00D87600"/>
    <w:rsid w:val="00D8760F"/>
    <w:rsid w:val="00D904EF"/>
    <w:rsid w:val="00D90A27"/>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A89"/>
    <w:rsid w:val="00D96FDA"/>
    <w:rsid w:val="00D971C6"/>
    <w:rsid w:val="00D975D7"/>
    <w:rsid w:val="00D977B2"/>
    <w:rsid w:val="00D97B19"/>
    <w:rsid w:val="00D97E5D"/>
    <w:rsid w:val="00DA039B"/>
    <w:rsid w:val="00DA0604"/>
    <w:rsid w:val="00DA16C2"/>
    <w:rsid w:val="00DA18AC"/>
    <w:rsid w:val="00DA1D48"/>
    <w:rsid w:val="00DA1F0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A78A1"/>
    <w:rsid w:val="00DB0867"/>
    <w:rsid w:val="00DB0A8D"/>
    <w:rsid w:val="00DB0CC0"/>
    <w:rsid w:val="00DB0DC8"/>
    <w:rsid w:val="00DB0E9F"/>
    <w:rsid w:val="00DB10F6"/>
    <w:rsid w:val="00DB1484"/>
    <w:rsid w:val="00DB1605"/>
    <w:rsid w:val="00DB2095"/>
    <w:rsid w:val="00DB2B25"/>
    <w:rsid w:val="00DB37BD"/>
    <w:rsid w:val="00DB3DD9"/>
    <w:rsid w:val="00DB3E91"/>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1B"/>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A14"/>
    <w:rsid w:val="00DE3FCC"/>
    <w:rsid w:val="00DE495C"/>
    <w:rsid w:val="00DE54C0"/>
    <w:rsid w:val="00DE58DF"/>
    <w:rsid w:val="00DE6AF4"/>
    <w:rsid w:val="00DE6B2B"/>
    <w:rsid w:val="00DE72E9"/>
    <w:rsid w:val="00DE7576"/>
    <w:rsid w:val="00DF0A09"/>
    <w:rsid w:val="00DF15FF"/>
    <w:rsid w:val="00DF1D6F"/>
    <w:rsid w:val="00DF2269"/>
    <w:rsid w:val="00DF2382"/>
    <w:rsid w:val="00DF24B3"/>
    <w:rsid w:val="00DF26C5"/>
    <w:rsid w:val="00DF401D"/>
    <w:rsid w:val="00DF46A0"/>
    <w:rsid w:val="00DF489C"/>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3E61"/>
    <w:rsid w:val="00E043B8"/>
    <w:rsid w:val="00E0515D"/>
    <w:rsid w:val="00E05200"/>
    <w:rsid w:val="00E05CF4"/>
    <w:rsid w:val="00E05FE1"/>
    <w:rsid w:val="00E064DB"/>
    <w:rsid w:val="00E07930"/>
    <w:rsid w:val="00E07A26"/>
    <w:rsid w:val="00E07EA4"/>
    <w:rsid w:val="00E104D7"/>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27D"/>
    <w:rsid w:val="00E242EE"/>
    <w:rsid w:val="00E24910"/>
    <w:rsid w:val="00E253DD"/>
    <w:rsid w:val="00E26100"/>
    <w:rsid w:val="00E26430"/>
    <w:rsid w:val="00E2656D"/>
    <w:rsid w:val="00E267B3"/>
    <w:rsid w:val="00E27A0A"/>
    <w:rsid w:val="00E27D02"/>
    <w:rsid w:val="00E311B7"/>
    <w:rsid w:val="00E3127C"/>
    <w:rsid w:val="00E31D55"/>
    <w:rsid w:val="00E32C18"/>
    <w:rsid w:val="00E32CD6"/>
    <w:rsid w:val="00E32F13"/>
    <w:rsid w:val="00E333C3"/>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5B01"/>
    <w:rsid w:val="00E461F5"/>
    <w:rsid w:val="00E47AAE"/>
    <w:rsid w:val="00E47DFF"/>
    <w:rsid w:val="00E47E38"/>
    <w:rsid w:val="00E50E12"/>
    <w:rsid w:val="00E50E54"/>
    <w:rsid w:val="00E51669"/>
    <w:rsid w:val="00E51BD7"/>
    <w:rsid w:val="00E51C0A"/>
    <w:rsid w:val="00E51DCF"/>
    <w:rsid w:val="00E5250D"/>
    <w:rsid w:val="00E5268C"/>
    <w:rsid w:val="00E52888"/>
    <w:rsid w:val="00E53C49"/>
    <w:rsid w:val="00E53F0B"/>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8D5"/>
    <w:rsid w:val="00E61E69"/>
    <w:rsid w:val="00E6294C"/>
    <w:rsid w:val="00E62C09"/>
    <w:rsid w:val="00E62E2C"/>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92"/>
    <w:rsid w:val="00E74513"/>
    <w:rsid w:val="00E74889"/>
    <w:rsid w:val="00E74906"/>
    <w:rsid w:val="00E755EA"/>
    <w:rsid w:val="00E75C28"/>
    <w:rsid w:val="00E7692D"/>
    <w:rsid w:val="00E769B8"/>
    <w:rsid w:val="00E76E39"/>
    <w:rsid w:val="00E76F80"/>
    <w:rsid w:val="00E7732E"/>
    <w:rsid w:val="00E77BF9"/>
    <w:rsid w:val="00E809F6"/>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214"/>
    <w:rsid w:val="00EB1676"/>
    <w:rsid w:val="00EB180D"/>
    <w:rsid w:val="00EB1B32"/>
    <w:rsid w:val="00EB26A3"/>
    <w:rsid w:val="00EB2E88"/>
    <w:rsid w:val="00EB31B4"/>
    <w:rsid w:val="00EB31E0"/>
    <w:rsid w:val="00EB3554"/>
    <w:rsid w:val="00EB3827"/>
    <w:rsid w:val="00EB3A8F"/>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A59"/>
    <w:rsid w:val="00EC3500"/>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AA9"/>
    <w:rsid w:val="00EE020B"/>
    <w:rsid w:val="00EE043D"/>
    <w:rsid w:val="00EE0896"/>
    <w:rsid w:val="00EE0E28"/>
    <w:rsid w:val="00EE12B9"/>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8B4"/>
    <w:rsid w:val="00EF0D41"/>
    <w:rsid w:val="00EF0EF9"/>
    <w:rsid w:val="00EF199A"/>
    <w:rsid w:val="00EF1D2E"/>
    <w:rsid w:val="00EF1D40"/>
    <w:rsid w:val="00EF22D9"/>
    <w:rsid w:val="00EF3C2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6AB"/>
    <w:rsid w:val="00F24868"/>
    <w:rsid w:val="00F24CC9"/>
    <w:rsid w:val="00F24CE3"/>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4143"/>
    <w:rsid w:val="00F5450A"/>
    <w:rsid w:val="00F54610"/>
    <w:rsid w:val="00F54C5F"/>
    <w:rsid w:val="00F54E6F"/>
    <w:rsid w:val="00F55010"/>
    <w:rsid w:val="00F56CB5"/>
    <w:rsid w:val="00F56F79"/>
    <w:rsid w:val="00F57165"/>
    <w:rsid w:val="00F5776D"/>
    <w:rsid w:val="00F577FA"/>
    <w:rsid w:val="00F57BB2"/>
    <w:rsid w:val="00F57CA4"/>
    <w:rsid w:val="00F6057E"/>
    <w:rsid w:val="00F60A1A"/>
    <w:rsid w:val="00F60B17"/>
    <w:rsid w:val="00F60DD9"/>
    <w:rsid w:val="00F61D2D"/>
    <w:rsid w:val="00F61DDE"/>
    <w:rsid w:val="00F6201E"/>
    <w:rsid w:val="00F624EE"/>
    <w:rsid w:val="00F63E7C"/>
    <w:rsid w:val="00F64564"/>
    <w:rsid w:val="00F64811"/>
    <w:rsid w:val="00F649DB"/>
    <w:rsid w:val="00F64AF3"/>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1E0A"/>
    <w:rsid w:val="00F73027"/>
    <w:rsid w:val="00F73967"/>
    <w:rsid w:val="00F74347"/>
    <w:rsid w:val="00F74BAE"/>
    <w:rsid w:val="00F74D4A"/>
    <w:rsid w:val="00F750CF"/>
    <w:rsid w:val="00F75809"/>
    <w:rsid w:val="00F75D35"/>
    <w:rsid w:val="00F75E09"/>
    <w:rsid w:val="00F7640C"/>
    <w:rsid w:val="00F768E2"/>
    <w:rsid w:val="00F76FC9"/>
    <w:rsid w:val="00F77056"/>
    <w:rsid w:val="00F7722F"/>
    <w:rsid w:val="00F772CB"/>
    <w:rsid w:val="00F77A9A"/>
    <w:rsid w:val="00F77F61"/>
    <w:rsid w:val="00F801AD"/>
    <w:rsid w:val="00F801D7"/>
    <w:rsid w:val="00F80398"/>
    <w:rsid w:val="00F80CB0"/>
    <w:rsid w:val="00F81361"/>
    <w:rsid w:val="00F817EF"/>
    <w:rsid w:val="00F8353B"/>
    <w:rsid w:val="00F838D2"/>
    <w:rsid w:val="00F846CA"/>
    <w:rsid w:val="00F84B55"/>
    <w:rsid w:val="00F854C3"/>
    <w:rsid w:val="00F857FE"/>
    <w:rsid w:val="00F85EAB"/>
    <w:rsid w:val="00F86128"/>
    <w:rsid w:val="00F86209"/>
    <w:rsid w:val="00F867C1"/>
    <w:rsid w:val="00F869A4"/>
    <w:rsid w:val="00F86B80"/>
    <w:rsid w:val="00F86C1F"/>
    <w:rsid w:val="00F86F38"/>
    <w:rsid w:val="00F871F2"/>
    <w:rsid w:val="00F87409"/>
    <w:rsid w:val="00F903A2"/>
    <w:rsid w:val="00F911DB"/>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622D"/>
    <w:rsid w:val="00FC6F12"/>
    <w:rsid w:val="00FC6FAE"/>
    <w:rsid w:val="00FC764A"/>
    <w:rsid w:val="00FC7CD8"/>
    <w:rsid w:val="00FC7CE0"/>
    <w:rsid w:val="00FD1442"/>
    <w:rsid w:val="00FD27D2"/>
    <w:rsid w:val="00FD2D3F"/>
    <w:rsid w:val="00FD2E52"/>
    <w:rsid w:val="00FD33CF"/>
    <w:rsid w:val="00FD3B47"/>
    <w:rsid w:val="00FD3FD3"/>
    <w:rsid w:val="00FD4013"/>
    <w:rsid w:val="00FD407B"/>
    <w:rsid w:val="00FD527F"/>
    <w:rsid w:val="00FD55FC"/>
    <w:rsid w:val="00FD5822"/>
    <w:rsid w:val="00FD5E51"/>
    <w:rsid w:val="00FD773F"/>
    <w:rsid w:val="00FD79AF"/>
    <w:rsid w:val="00FE00D4"/>
    <w:rsid w:val="00FE0893"/>
    <w:rsid w:val="00FE1B7A"/>
    <w:rsid w:val="00FE1C8D"/>
    <w:rsid w:val="00FE1DCB"/>
    <w:rsid w:val="00FE2114"/>
    <w:rsid w:val="00FE2B85"/>
    <w:rsid w:val="00FE2DA3"/>
    <w:rsid w:val="00FE2F67"/>
    <w:rsid w:val="00FE47AC"/>
    <w:rsid w:val="00FE511C"/>
    <w:rsid w:val="00FE526B"/>
    <w:rsid w:val="00FE5A1A"/>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12A"/>
    <w:rsid w:val="00FF621B"/>
    <w:rsid w:val="00FF6363"/>
    <w:rsid w:val="00FF6B70"/>
    <w:rsid w:val="00FF6D2F"/>
    <w:rsid w:val="00FF7399"/>
    <w:rsid w:val="4CFC4FE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qFormat/>
    <w:uiPriority w:val="99"/>
    <w:rPr>
      <w:rFonts w:ascii="宋体"/>
      <w:sz w:val="18"/>
      <w:szCs w:val="18"/>
      <w:lang w:eastAsia="zh-CN"/>
    </w:rPr>
  </w:style>
  <w:style w:type="paragraph" w:styleId="16">
    <w:name w:val="Body Text"/>
    <w:basedOn w:val="1"/>
    <w:link w:val="68"/>
    <w:unhideWhenUsed/>
    <w:qFormat/>
    <w:uiPriority w:val="0"/>
    <w:pPr>
      <w:spacing w:line="240" w:lineRule="auto"/>
      <w:textAlignment w:val="auto"/>
    </w:pPr>
    <w:rPr>
      <w:rFonts w:ascii="Arial" w:hAnsi="Arial"/>
      <w:sz w:val="20"/>
      <w:lang w:eastAsia="zh-CN"/>
    </w:rPr>
  </w:style>
  <w:style w:type="paragraph" w:styleId="17">
    <w:name w:val="List 2"/>
    <w:basedOn w:val="1"/>
    <w:semiHidden/>
    <w:unhideWhenUsed/>
    <w:uiPriority w:val="99"/>
    <w:pPr>
      <w:ind w:left="100" w:leftChars="200" w:hanging="200" w:hangingChars="200"/>
      <w:contextualSpacing/>
    </w:pPr>
  </w:style>
  <w:style w:type="paragraph" w:styleId="18">
    <w:name w:val="Balloon Text"/>
    <w:basedOn w:val="1"/>
    <w:link w:val="41"/>
    <w:semiHidden/>
    <w:unhideWhenUsed/>
    <w:qFormat/>
    <w:uiPriority w:val="99"/>
    <w:pPr>
      <w:spacing w:after="0" w:line="240" w:lineRule="auto"/>
    </w:pPr>
    <w:rPr>
      <w:rFonts w:ascii="Lucida Grande" w:hAnsi="Lucida Grande"/>
      <w:sz w:val="18"/>
      <w:szCs w:val="18"/>
      <w:lang w:eastAsia="zh-CN"/>
    </w:rPr>
  </w:style>
  <w:style w:type="paragraph" w:styleId="19">
    <w:name w:val="footer"/>
    <w:basedOn w:val="20"/>
    <w:link w:val="38"/>
    <w:qFormat/>
    <w:uiPriority w:val="0"/>
    <w:pPr>
      <w:widowControl w:val="0"/>
      <w:pBdr>
        <w:bottom w:val="none" w:color="auto" w:sz="0" w:space="0"/>
      </w:pBdr>
      <w:snapToGrid/>
      <w:spacing w:after="0" w:line="288" w:lineRule="auto"/>
    </w:pPr>
    <w:rPr>
      <w:rFonts w:ascii="Arial" w:hAnsi="Arial"/>
      <w:b/>
      <w:bCs/>
      <w:i/>
      <w:iCs/>
      <w:lang w:val="zh-CN"/>
    </w:rPr>
  </w:style>
  <w:style w:type="paragraph" w:styleId="20">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qFormat/>
    <w:uiPriority w:val="0"/>
  </w:style>
  <w:style w:type="character" w:styleId="24">
    <w:name w:val="Hyperlink"/>
    <w:qFormat/>
    <w:uiPriority w:val="99"/>
    <w:rPr>
      <w:color w:val="0000FF"/>
      <w:u w:val="single"/>
    </w:rPr>
  </w:style>
  <w:style w:type="character" w:styleId="25">
    <w:name w:val="annotation reference"/>
    <w:semiHidden/>
    <w:unhideWhenUsed/>
    <w:qFormat/>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qFormat/>
    <w:uiPriority w:val="0"/>
    <w:rPr>
      <w:rFonts w:ascii="Arial" w:hAnsi="Arial"/>
      <w:sz w:val="36"/>
      <w:szCs w:val="36"/>
      <w:lang w:val="en-GB"/>
    </w:rPr>
  </w:style>
  <w:style w:type="character" w:customStyle="1" w:styleId="29">
    <w:name w:val="Heading 2 Char1"/>
    <w:link w:val="3"/>
    <w:qFormat/>
    <w:uiPriority w:val="0"/>
    <w:rPr>
      <w:rFonts w:ascii="Arial" w:hAnsi="Arial"/>
      <w:sz w:val="32"/>
      <w:szCs w:val="32"/>
      <w:lang w:val="en-GB" w:eastAsia="zh-CN"/>
    </w:rPr>
  </w:style>
  <w:style w:type="character" w:customStyle="1" w:styleId="30">
    <w:name w:val="Heading 3 Char"/>
    <w:link w:val="4"/>
    <w:qFormat/>
    <w:uiPriority w:val="0"/>
    <w:rPr>
      <w:rFonts w:ascii="Arial" w:hAnsi="Arial"/>
      <w:sz w:val="28"/>
      <w:szCs w:val="28"/>
      <w:lang w:val="en-GB" w:eastAsia="zh-CN"/>
    </w:rPr>
  </w:style>
  <w:style w:type="character" w:customStyle="1" w:styleId="31">
    <w:name w:val="Heading 4 Char"/>
    <w:link w:val="5"/>
    <w:qFormat/>
    <w:uiPriority w:val="0"/>
    <w:rPr>
      <w:rFonts w:ascii="Arial" w:hAnsi="Arial"/>
      <w:lang w:val="en-GB" w:eastAsia="zh-CN"/>
    </w:rPr>
  </w:style>
  <w:style w:type="character" w:customStyle="1" w:styleId="32">
    <w:name w:val="Heading 5 Char"/>
    <w:link w:val="6"/>
    <w:qFormat/>
    <w:uiPriority w:val="0"/>
    <w:rPr>
      <w:rFonts w:ascii="Arial" w:hAnsi="Arial"/>
      <w:sz w:val="22"/>
      <w:szCs w:val="22"/>
      <w:lang w:val="en-GB" w:eastAsia="zh-CN"/>
    </w:rPr>
  </w:style>
  <w:style w:type="character" w:customStyle="1" w:styleId="33">
    <w:name w:val="Heading 6 Char"/>
    <w:link w:val="7"/>
    <w:qFormat/>
    <w:uiPriority w:val="0"/>
    <w:rPr>
      <w:rFonts w:ascii="Arial" w:hAnsi="Arial"/>
      <w:sz w:val="22"/>
      <w:lang w:val="en-GB" w:eastAsia="zh-CN"/>
    </w:rPr>
  </w:style>
  <w:style w:type="character" w:customStyle="1" w:styleId="34">
    <w:name w:val="Heading 7 Char"/>
    <w:link w:val="8"/>
    <w:qFormat/>
    <w:uiPriority w:val="0"/>
    <w:rPr>
      <w:rFonts w:ascii="Arial" w:hAnsi="Arial"/>
      <w:sz w:val="22"/>
      <w:lang w:val="en-GB" w:eastAsia="zh-CN"/>
    </w:rPr>
  </w:style>
  <w:style w:type="character" w:customStyle="1" w:styleId="35">
    <w:name w:val="Heading 8 Char"/>
    <w:link w:val="9"/>
    <w:qFormat/>
    <w:uiPriority w:val="0"/>
    <w:rPr>
      <w:rFonts w:ascii="Arial" w:hAnsi="Arial"/>
      <w:sz w:val="22"/>
      <w:lang w:val="en-GB" w:eastAsia="zh-CN"/>
    </w:rPr>
  </w:style>
  <w:style w:type="character" w:customStyle="1" w:styleId="36">
    <w:name w:val="Heading 9 Char"/>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lang w:eastAsia="zh-CN"/>
    </w:rPr>
  </w:style>
  <w:style w:type="character" w:customStyle="1" w:styleId="38">
    <w:name w:val="Footer Char"/>
    <w:link w:val="19"/>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Header Char"/>
    <w:link w:val="20"/>
    <w:qFormat/>
    <w:uiPriority w:val="99"/>
    <w:rPr>
      <w:rFonts w:ascii="Times New Roman" w:hAnsi="Times New Roman" w:eastAsia="宋体" w:cs="Times New Roman"/>
      <w:kern w:val="0"/>
      <w:sz w:val="18"/>
      <w:szCs w:val="18"/>
      <w:lang w:val="en-GB"/>
    </w:rPr>
  </w:style>
  <w:style w:type="character" w:customStyle="1" w:styleId="41">
    <w:name w:val="Balloon Text Char"/>
    <w:link w:val="18"/>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3"/>
    <w:semiHidden/>
    <w:qFormat/>
    <w:uiPriority w:val="99"/>
    <w:rPr>
      <w:rFonts w:ascii="Times New Roman" w:hAnsi="Times New Roman"/>
      <w:sz w:val="22"/>
      <w:lang w:val="en-GB"/>
    </w:rPr>
  </w:style>
  <w:style w:type="character" w:customStyle="1" w:styleId="48">
    <w:name w:val="Comment Subject Char"/>
    <w:link w:val="12"/>
    <w:semiHidden/>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6"/>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6"/>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qFormat/>
    <w:uiPriority w:val="0"/>
    <w:rPr>
      <w:rFonts w:ascii="Times New Roman" w:hAnsi="Times New Roman"/>
      <w:sz w:val="22"/>
      <w:lang w:val="en-GB"/>
    </w:rPr>
  </w:style>
  <w:style w:type="paragraph" w:customStyle="1" w:styleId="75">
    <w:name w:val="B4"/>
    <w:basedOn w:val="1"/>
    <w:link w:val="76"/>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link w:val="90"/>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qFormat/>
    <w:uiPriority w:val="0"/>
    <w:pPr>
      <w:ind w:left="1985"/>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C5CBE9-8ADD-41EF-BCBA-CAEDA386D3FE}">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1092</Words>
  <Characters>6229</Characters>
  <Lines>51</Lines>
  <Paragraphs>14</Paragraphs>
  <TotalTime>1827</TotalTime>
  <ScaleCrop>false</ScaleCrop>
  <LinksUpToDate>false</LinksUpToDate>
  <CharactersWithSpaces>7307</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2020-04-10T05:16:03Z</dcterms:modified>
  <cp:revision>4353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